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23138" w:rsidRPr="00523138">
        <w:rPr>
          <w:b/>
          <w:i/>
          <w:noProof/>
          <w:sz w:val="28"/>
        </w:rPr>
        <w:t>R5-226210</w:t>
      </w:r>
      <w:r w:rsidR="00AB448C" w:rsidRPr="00AB448C">
        <w:rPr>
          <w:rFonts w:hint="eastAsia"/>
          <w:b/>
          <w:i/>
          <w:noProof/>
          <w:sz w:val="28"/>
          <w:highlight w:val="yellow"/>
          <w:lang w:eastAsia="zh-CN"/>
        </w:rPr>
        <w:t>r</w:t>
      </w:r>
      <w:r w:rsidR="00AB448C" w:rsidRPr="00AB448C">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23138">
        <w:rPr>
          <w:b/>
          <w:noProof/>
          <w:sz w:val="24"/>
        </w:rPr>
        <w:t>France</w:t>
      </w:r>
      <w:r w:rsidR="00B6152E" w:rsidRPr="00523138">
        <w:rPr>
          <w:b/>
          <w:noProof/>
          <w:sz w:val="24"/>
        </w:rPr>
        <w:fldChar w:fldCharType="begin"/>
      </w:r>
      <w:r w:rsidR="00B6152E" w:rsidRPr="00523138">
        <w:rPr>
          <w:b/>
          <w:noProof/>
          <w:sz w:val="24"/>
        </w:rPr>
        <w:instrText xml:space="preserve"> DOCPROPERTY  Country  \* MERGEFORMAT </w:instrText>
      </w:r>
      <w:r w:rsidR="00B6152E" w:rsidRPr="0052313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23138" w:rsidP="003916B4">
            <w:pPr>
              <w:pStyle w:val="CRCoverPage"/>
              <w:spacing w:after="0"/>
              <w:jc w:val="center"/>
              <w:rPr>
                <w:noProof/>
              </w:rPr>
            </w:pPr>
            <w:r>
              <w:rPr>
                <w:b/>
                <w:noProof/>
                <w:sz w:val="28"/>
              </w:rPr>
              <w:t>2033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4" w:type="dxa"/>
        <w:tblInd w:w="42" w:type="dxa"/>
        <w:tblCellMar>
          <w:left w:w="42" w:type="dxa"/>
          <w:right w:w="42" w:type="dxa"/>
        </w:tblCellMar>
        <w:tblLook w:val="0000" w:firstRow="0" w:lastRow="0" w:firstColumn="0" w:lastColumn="0" w:noHBand="0" w:noVBand="0"/>
      </w:tblPr>
      <w:tblGrid>
        <w:gridCol w:w="1974"/>
        <w:gridCol w:w="587"/>
        <w:gridCol w:w="218"/>
        <w:gridCol w:w="356"/>
        <w:gridCol w:w="657"/>
        <w:gridCol w:w="1847"/>
        <w:gridCol w:w="173"/>
        <w:gridCol w:w="248"/>
        <w:gridCol w:w="354"/>
        <w:gridCol w:w="1140"/>
        <w:gridCol w:w="2090"/>
      </w:tblGrid>
      <w:tr w:rsidR="001E41F3" w:rsidRPr="004A220A" w:rsidTr="00AB448C">
        <w:tc>
          <w:tcPr>
            <w:tcW w:w="9644" w:type="dxa"/>
            <w:gridSpan w:val="11"/>
          </w:tcPr>
          <w:p w:rsidR="001E41F3" w:rsidRPr="004A220A" w:rsidRDefault="001E41F3">
            <w:pPr>
              <w:pStyle w:val="CRCoverPage"/>
              <w:spacing w:after="0"/>
              <w:rPr>
                <w:noProof/>
                <w:sz w:val="8"/>
                <w:szCs w:val="8"/>
              </w:rPr>
            </w:pPr>
          </w:p>
        </w:tc>
      </w:tr>
      <w:tr w:rsidR="001E41F3" w:rsidRPr="004A220A" w:rsidTr="00AB448C">
        <w:tc>
          <w:tcPr>
            <w:tcW w:w="1974"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70" w:type="dxa"/>
            <w:gridSpan w:val="10"/>
            <w:tcBorders>
              <w:top w:val="single" w:sz="4" w:space="0" w:color="auto"/>
              <w:right w:val="single" w:sz="4" w:space="0" w:color="auto"/>
            </w:tcBorders>
            <w:shd w:val="pct30" w:color="FFFF00" w:fill="auto"/>
          </w:tcPr>
          <w:p w:rsidR="001E41F3" w:rsidRPr="004A220A" w:rsidRDefault="009310AD" w:rsidP="002A6414">
            <w:pPr>
              <w:pStyle w:val="CRCoverPage"/>
              <w:spacing w:after="0"/>
              <w:ind w:left="100"/>
              <w:rPr>
                <w:noProof/>
              </w:rPr>
            </w:pPr>
            <w:r w:rsidRPr="009310AD">
              <w:rPr>
                <w:noProof/>
                <w:lang w:eastAsia="zh-CN"/>
              </w:rPr>
              <w:t>Correction to NR RRM TCs 4.6.4.X and 6.6.4.X - CSI-RS based L1-RSRP</w:t>
            </w:r>
          </w:p>
        </w:tc>
      </w:tr>
      <w:tr w:rsidR="001E41F3" w:rsidRPr="004A220A" w:rsidTr="00AB448C">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767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B448C">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7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B448C">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7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B448C">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767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AB448C">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65" w:type="dxa"/>
            <w:gridSpan w:val="5"/>
            <w:shd w:val="pct30" w:color="FFFF00" w:fill="auto"/>
          </w:tcPr>
          <w:p w:rsidR="001E41F3" w:rsidRPr="004A220A" w:rsidRDefault="00CF2383" w:rsidP="000D5EEC">
            <w:pPr>
              <w:pStyle w:val="CRCoverPage"/>
              <w:spacing w:after="0"/>
              <w:ind w:left="100"/>
              <w:rPr>
                <w:noProof/>
              </w:rPr>
            </w:pPr>
            <w:r w:rsidRPr="00CF2383">
              <w:rPr>
                <w:noProof/>
              </w:rPr>
              <w:t>TEI15_test, 5GS_NR</w:t>
            </w:r>
            <w:bookmarkStart w:id="1" w:name="_GoBack"/>
            <w:bookmarkEnd w:id="1"/>
            <w:r w:rsidRPr="00CF2383">
              <w:rPr>
                <w:noProof/>
              </w:rPr>
              <w:t>_LTE-UEConTest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0"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AB448C">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1818" w:type="dxa"/>
            <w:gridSpan w:val="4"/>
          </w:tcPr>
          <w:p w:rsidR="001E41F3" w:rsidRPr="004A220A" w:rsidRDefault="001E41F3">
            <w:pPr>
              <w:pStyle w:val="CRCoverPage"/>
              <w:spacing w:after="0"/>
              <w:rPr>
                <w:noProof/>
                <w:sz w:val="8"/>
                <w:szCs w:val="8"/>
              </w:rPr>
            </w:pPr>
          </w:p>
        </w:tc>
        <w:tc>
          <w:tcPr>
            <w:tcW w:w="2020"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0"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B448C">
        <w:trPr>
          <w:cantSplit/>
        </w:trPr>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8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51"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0"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B448C">
        <w:tc>
          <w:tcPr>
            <w:tcW w:w="1974"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4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0"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B448C">
        <w:tc>
          <w:tcPr>
            <w:tcW w:w="1974" w:type="dxa"/>
          </w:tcPr>
          <w:p w:rsidR="001E41F3" w:rsidRPr="004A220A" w:rsidRDefault="001E41F3">
            <w:pPr>
              <w:pStyle w:val="CRCoverPage"/>
              <w:spacing w:after="0"/>
              <w:rPr>
                <w:b/>
                <w:i/>
                <w:noProof/>
                <w:sz w:val="8"/>
                <w:szCs w:val="8"/>
              </w:rPr>
            </w:pPr>
          </w:p>
        </w:tc>
        <w:tc>
          <w:tcPr>
            <w:tcW w:w="7670" w:type="dxa"/>
            <w:gridSpan w:val="10"/>
          </w:tcPr>
          <w:p w:rsidR="001E41F3" w:rsidRPr="004A220A" w:rsidRDefault="001E41F3">
            <w:pPr>
              <w:pStyle w:val="CRCoverPage"/>
              <w:spacing w:after="0"/>
              <w:rPr>
                <w:noProof/>
                <w:sz w:val="8"/>
                <w:szCs w:val="8"/>
              </w:rPr>
            </w:pPr>
          </w:p>
        </w:tc>
      </w:tr>
      <w:tr w:rsidR="001E41F3" w:rsidRPr="004A220A" w:rsidTr="00AB448C">
        <w:tc>
          <w:tcPr>
            <w:tcW w:w="2561"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83" w:type="dxa"/>
            <w:gridSpan w:val="9"/>
            <w:tcBorders>
              <w:top w:val="single" w:sz="4" w:space="0" w:color="auto"/>
              <w:right w:val="single" w:sz="4" w:space="0" w:color="auto"/>
            </w:tcBorders>
            <w:shd w:val="pct30" w:color="FFFF00" w:fill="auto"/>
          </w:tcPr>
          <w:p w:rsidR="009310AD" w:rsidRDefault="009310AD" w:rsidP="009310AD">
            <w:pPr>
              <w:pStyle w:val="CRCoverPage"/>
              <w:numPr>
                <w:ilvl w:val="0"/>
                <w:numId w:val="14"/>
              </w:numPr>
              <w:spacing w:after="0"/>
              <w:rPr>
                <w:noProof/>
                <w:lang w:eastAsia="zh-CN"/>
              </w:rPr>
            </w:pPr>
            <w:r>
              <w:rPr>
                <w:noProof/>
                <w:lang w:eastAsia="zh-CN"/>
              </w:rPr>
              <w:t>In TC 4.6.4.3 UE is expect to perform aperiodic CSI reproting based on aperiodic CSI-RS resource. In test parameters we have:</w:t>
            </w:r>
          </w:p>
          <w:p w:rsidR="009310AD" w:rsidRDefault="009310AD" w:rsidP="009310AD">
            <w:pPr>
              <w:pStyle w:val="CRCoverPage"/>
              <w:numPr>
                <w:ilvl w:val="1"/>
                <w:numId w:val="14"/>
              </w:numPr>
              <w:spacing w:after="0"/>
              <w:rPr>
                <w:noProof/>
                <w:lang w:eastAsia="zh-CN"/>
              </w:rPr>
            </w:pPr>
            <w:proofErr w:type="spellStart"/>
            <w:r w:rsidRPr="00CA38E0">
              <w:rPr>
                <w:lang w:eastAsia="fr-FR"/>
              </w:rPr>
              <w:t>reportSlotOffsetList</w:t>
            </w:r>
            <w:proofErr w:type="spellEnd"/>
            <w:r>
              <w:rPr>
                <w:lang w:eastAsia="fr-FR"/>
              </w:rPr>
              <w:t xml:space="preserve"> = 8 (i.e. the reporting offset = 8 slots), UE is expected to sent CSI report 8 slot in slot n+8 when it receives DCI triggering CSI reporting in slot n.</w:t>
            </w:r>
          </w:p>
          <w:p w:rsidR="009310AD" w:rsidRDefault="009310AD" w:rsidP="009310AD">
            <w:pPr>
              <w:pStyle w:val="CRCoverPage"/>
              <w:numPr>
                <w:ilvl w:val="1"/>
                <w:numId w:val="14"/>
              </w:numPr>
              <w:spacing w:after="0"/>
              <w:rPr>
                <w:noProof/>
                <w:lang w:eastAsia="zh-CN"/>
              </w:rPr>
            </w:pPr>
            <w:r>
              <w:rPr>
                <w:noProof/>
                <w:lang w:eastAsia="zh-CN"/>
              </w:rPr>
              <w:t xml:space="preserve">aperiodic CSI-RS RMC CSI-RS.1.3 FDD/CSI-RS.1.3 TDD/CSI-RS.2.3 TDD are used in test. For these CSI-RS RMCs </w:t>
            </w:r>
            <w:proofErr w:type="spellStart"/>
            <w:r w:rsidRPr="003128BD">
              <w:t>aperiodicTriggeringOffset</w:t>
            </w:r>
            <w:proofErr w:type="spellEnd"/>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rsidR="009310AD" w:rsidRDefault="009310AD" w:rsidP="009310AD">
            <w:pPr>
              <w:pStyle w:val="CRCoverPage"/>
              <w:spacing w:after="0"/>
              <w:rPr>
                <w:noProof/>
                <w:lang w:eastAsia="zh-CN"/>
              </w:rPr>
            </w:pPr>
            <w:r>
              <w:rPr>
                <w:noProof/>
              </w:rPr>
              <w:drawing>
                <wp:inline distT="0" distB="0" distL="0" distR="0" wp14:anchorId="30647289" wp14:editId="188AC5D8">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rsidR="009310AD" w:rsidRDefault="009310AD" w:rsidP="009310AD">
            <w:pPr>
              <w:pStyle w:val="CRCoverPage"/>
              <w:spacing w:after="0"/>
              <w:ind w:left="620"/>
              <w:rPr>
                <w:noProof/>
                <w:lang w:eastAsia="zh-CN"/>
              </w:rPr>
            </w:pPr>
          </w:p>
          <w:p w:rsidR="009310AD" w:rsidRDefault="009310AD" w:rsidP="009310AD">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rsidR="009310AD" w:rsidRDefault="009310AD" w:rsidP="009310AD">
            <w:pPr>
              <w:pStyle w:val="CRCoverPage"/>
              <w:spacing w:after="0"/>
              <w:rPr>
                <w:noProof/>
                <w:lang w:eastAsia="zh-CN"/>
              </w:rPr>
            </w:pPr>
            <w:r>
              <w:rPr>
                <w:noProof/>
              </w:rPr>
              <w:drawing>
                <wp:inline distT="0" distB="0" distL="0" distR="0" wp14:anchorId="1ED49B4E" wp14:editId="5D56BCC7">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rsidR="009310AD" w:rsidRDefault="009310AD" w:rsidP="009310AD">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I-state RMC. As a result, the correct CSI-triggering offset in 4.6.4.3 should be fixed to 0 slot. TE starting transmitting CSI-RS from slot n+4 may fail conformant UEs. We suggest change CSI-RS triggering offset = 0 slot in test procedure</w:t>
            </w:r>
          </w:p>
          <w:p w:rsidR="001653DE" w:rsidRPr="009B4AA7" w:rsidRDefault="009310AD" w:rsidP="009310AD">
            <w:pPr>
              <w:pStyle w:val="CRCoverPage"/>
              <w:spacing w:after="0"/>
              <w:jc w:val="center"/>
              <w:rPr>
                <w:noProof/>
                <w:lang w:eastAsia="zh-CN"/>
              </w:rPr>
            </w:pPr>
            <w:r>
              <w:rPr>
                <w:noProof/>
              </w:rPr>
              <w:lastRenderedPageBreak/>
              <w:drawing>
                <wp:inline distT="0" distB="0" distL="0" distR="0" wp14:anchorId="6394F608" wp14:editId="64AF85A5">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tc>
      </w:tr>
      <w:tr w:rsidR="001E41F3" w:rsidRPr="004A220A" w:rsidTr="00AB448C">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B448C">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83" w:type="dxa"/>
            <w:gridSpan w:val="9"/>
            <w:tcBorders>
              <w:right w:val="single" w:sz="4" w:space="0" w:color="auto"/>
            </w:tcBorders>
            <w:shd w:val="pct30" w:color="FFFF00" w:fill="auto"/>
          </w:tcPr>
          <w:p w:rsidR="00CF2383" w:rsidRPr="00A31ABC" w:rsidRDefault="009310AD" w:rsidP="009310AD">
            <w:pPr>
              <w:pStyle w:val="CRCoverPage"/>
              <w:numPr>
                <w:ilvl w:val="0"/>
                <w:numId w:val="15"/>
              </w:numPr>
              <w:spacing w:after="0"/>
              <w:rPr>
                <w:lang w:eastAsia="ja-JP"/>
              </w:rPr>
            </w:pPr>
            <w:r w:rsidRPr="009310AD">
              <w:rPr>
                <w:noProof/>
                <w:lang w:eastAsia="zh-CN"/>
              </w:rPr>
              <w:t>CSI-RS triggering offset is changed to  0 slot in test procedure</w:t>
            </w:r>
          </w:p>
        </w:tc>
      </w:tr>
      <w:tr w:rsidR="001E41F3" w:rsidRPr="004A220A" w:rsidTr="00AB448C">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B448C">
        <w:tc>
          <w:tcPr>
            <w:tcW w:w="2561"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83" w:type="dxa"/>
            <w:gridSpan w:val="9"/>
            <w:tcBorders>
              <w:bottom w:val="single" w:sz="4" w:space="0" w:color="auto"/>
              <w:right w:val="single" w:sz="4" w:space="0" w:color="auto"/>
            </w:tcBorders>
            <w:shd w:val="pct30" w:color="FFFF00" w:fill="auto"/>
          </w:tcPr>
          <w:p w:rsidR="001E41F3" w:rsidRPr="004A220A" w:rsidRDefault="00803F67" w:rsidP="00653DEF">
            <w:pPr>
              <w:pStyle w:val="CRCoverPage"/>
              <w:spacing w:after="0"/>
              <w:ind w:left="100"/>
              <w:rPr>
                <w:noProof/>
                <w:lang w:eastAsia="zh-CN"/>
              </w:rPr>
            </w:pPr>
            <w:r>
              <w:rPr>
                <w:noProof/>
                <w:lang w:eastAsia="zh-CN"/>
              </w:rPr>
              <w:t>Conformant UE may fail the test.</w:t>
            </w:r>
          </w:p>
        </w:tc>
      </w:tr>
      <w:tr w:rsidR="001E41F3" w:rsidRPr="004A220A" w:rsidTr="00AB448C">
        <w:tc>
          <w:tcPr>
            <w:tcW w:w="2561" w:type="dxa"/>
            <w:gridSpan w:val="2"/>
          </w:tcPr>
          <w:p w:rsidR="001E41F3" w:rsidRPr="004A220A" w:rsidRDefault="001E41F3">
            <w:pPr>
              <w:pStyle w:val="CRCoverPage"/>
              <w:spacing w:after="0"/>
              <w:rPr>
                <w:b/>
                <w:i/>
                <w:noProof/>
                <w:sz w:val="8"/>
                <w:szCs w:val="8"/>
              </w:rPr>
            </w:pPr>
          </w:p>
        </w:tc>
        <w:tc>
          <w:tcPr>
            <w:tcW w:w="7083" w:type="dxa"/>
            <w:gridSpan w:val="9"/>
          </w:tcPr>
          <w:p w:rsidR="001E41F3" w:rsidRPr="004A220A" w:rsidRDefault="001E41F3">
            <w:pPr>
              <w:pStyle w:val="CRCoverPage"/>
              <w:spacing w:after="0"/>
              <w:rPr>
                <w:noProof/>
                <w:sz w:val="8"/>
                <w:szCs w:val="8"/>
              </w:rPr>
            </w:pPr>
          </w:p>
        </w:tc>
      </w:tr>
      <w:tr w:rsidR="001E41F3" w:rsidRPr="004A220A" w:rsidTr="00AB448C">
        <w:tc>
          <w:tcPr>
            <w:tcW w:w="2561"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83" w:type="dxa"/>
            <w:gridSpan w:val="9"/>
            <w:tcBorders>
              <w:top w:val="single" w:sz="4" w:space="0" w:color="auto"/>
              <w:right w:val="single" w:sz="4" w:space="0" w:color="auto"/>
            </w:tcBorders>
            <w:shd w:val="pct30" w:color="FFFF00" w:fill="auto"/>
          </w:tcPr>
          <w:p w:rsidR="001E41F3" w:rsidRPr="004A220A" w:rsidRDefault="009310AD" w:rsidP="00895DFD">
            <w:pPr>
              <w:pStyle w:val="CRCoverPage"/>
              <w:spacing w:after="0"/>
              <w:ind w:left="100"/>
              <w:rPr>
                <w:noProof/>
                <w:lang w:eastAsia="zh-CN"/>
              </w:rPr>
            </w:pPr>
            <w:r>
              <w:rPr>
                <w:noProof/>
                <w:lang w:eastAsia="zh-CN"/>
              </w:rPr>
              <w:t>4.6.4.3, 6.6.4.3</w:t>
            </w:r>
          </w:p>
        </w:tc>
      </w:tr>
      <w:tr w:rsidR="001E41F3" w:rsidRPr="004A220A" w:rsidTr="00AB448C">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B448C">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25" w:type="dxa"/>
            <w:gridSpan w:val="4"/>
          </w:tcPr>
          <w:p w:rsidR="001E41F3" w:rsidRPr="004A220A" w:rsidRDefault="001E41F3">
            <w:pPr>
              <w:pStyle w:val="CRCoverPage"/>
              <w:tabs>
                <w:tab w:val="right" w:pos="2893"/>
              </w:tabs>
              <w:spacing w:after="0"/>
              <w:rPr>
                <w:noProof/>
              </w:rPr>
            </w:pPr>
          </w:p>
        </w:tc>
        <w:tc>
          <w:tcPr>
            <w:tcW w:w="3584"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B448C">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25"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AB448C">
        <w:tc>
          <w:tcPr>
            <w:tcW w:w="2561"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25" w:type="dxa"/>
            <w:gridSpan w:val="4"/>
          </w:tcPr>
          <w:p w:rsidR="001E41F3" w:rsidRPr="004A220A" w:rsidRDefault="001E41F3">
            <w:pPr>
              <w:pStyle w:val="CRCoverPage"/>
              <w:spacing w:after="0"/>
              <w:rPr>
                <w:noProof/>
              </w:rPr>
            </w:pPr>
            <w:r w:rsidRPr="004A220A">
              <w:rPr>
                <w:noProof/>
              </w:rPr>
              <w:t xml:space="preserve"> Test specifications</w:t>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AB448C">
        <w:tc>
          <w:tcPr>
            <w:tcW w:w="2561"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25" w:type="dxa"/>
            <w:gridSpan w:val="4"/>
          </w:tcPr>
          <w:p w:rsidR="001E41F3" w:rsidRPr="004A220A" w:rsidRDefault="001E41F3">
            <w:pPr>
              <w:pStyle w:val="CRCoverPage"/>
              <w:spacing w:after="0"/>
              <w:rPr>
                <w:noProof/>
              </w:rPr>
            </w:pPr>
            <w:r w:rsidRPr="004A220A">
              <w:rPr>
                <w:noProof/>
              </w:rPr>
              <w:t xml:space="preserve"> O&amp;M Specifications</w:t>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B448C">
        <w:tc>
          <w:tcPr>
            <w:tcW w:w="2561" w:type="dxa"/>
            <w:gridSpan w:val="2"/>
            <w:tcBorders>
              <w:left w:val="single" w:sz="4" w:space="0" w:color="auto"/>
            </w:tcBorders>
          </w:tcPr>
          <w:p w:rsidR="001E41F3" w:rsidRPr="004A220A" w:rsidRDefault="001E41F3">
            <w:pPr>
              <w:pStyle w:val="CRCoverPage"/>
              <w:spacing w:after="0"/>
              <w:rPr>
                <w:b/>
                <w:i/>
                <w:noProof/>
              </w:rPr>
            </w:pPr>
          </w:p>
        </w:tc>
        <w:tc>
          <w:tcPr>
            <w:tcW w:w="7083"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B448C">
        <w:tc>
          <w:tcPr>
            <w:tcW w:w="2561"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83" w:type="dxa"/>
            <w:gridSpan w:val="9"/>
            <w:tcBorders>
              <w:bottom w:val="single" w:sz="4" w:space="0" w:color="auto"/>
              <w:right w:val="single" w:sz="4" w:space="0" w:color="auto"/>
            </w:tcBorders>
            <w:shd w:val="pct30" w:color="FFFF00" w:fill="auto"/>
          </w:tcPr>
          <w:p w:rsidR="001E41F3" w:rsidRPr="00523138" w:rsidRDefault="00523138">
            <w:pPr>
              <w:pStyle w:val="CRCoverPage"/>
              <w:spacing w:after="0"/>
              <w:ind w:left="100"/>
              <w:rPr>
                <w:b/>
                <w:noProof/>
              </w:rPr>
            </w:pPr>
            <w:r w:rsidRPr="00523138">
              <w:rPr>
                <w:b/>
                <w:noProof/>
              </w:rPr>
              <w:t>RAN4 dependency</w:t>
            </w:r>
          </w:p>
        </w:tc>
      </w:tr>
      <w:tr w:rsidR="008863B9" w:rsidRPr="004A220A" w:rsidTr="00AB448C">
        <w:tc>
          <w:tcPr>
            <w:tcW w:w="2561"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83"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B448C">
        <w:tc>
          <w:tcPr>
            <w:tcW w:w="2561"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83" w:type="dxa"/>
            <w:gridSpan w:val="9"/>
            <w:tcBorders>
              <w:top w:val="single" w:sz="4" w:space="0" w:color="auto"/>
              <w:bottom w:val="single" w:sz="4" w:space="0" w:color="auto"/>
              <w:right w:val="single" w:sz="4" w:space="0" w:color="auto"/>
            </w:tcBorders>
            <w:shd w:val="pct30" w:color="FFFF00" w:fill="auto"/>
          </w:tcPr>
          <w:p w:rsidR="00C71FE8" w:rsidRDefault="00AB448C" w:rsidP="00FF4485">
            <w:pPr>
              <w:pStyle w:val="CRCoverPage"/>
              <w:spacing w:after="0"/>
              <w:rPr>
                <w:b/>
                <w:noProof/>
                <w:lang w:eastAsia="zh-CN"/>
              </w:rPr>
            </w:pPr>
            <w:r w:rsidRPr="00AB448C">
              <w:rPr>
                <w:rFonts w:hint="eastAsia"/>
                <w:b/>
                <w:noProof/>
                <w:highlight w:val="yellow"/>
                <w:lang w:eastAsia="zh-CN"/>
              </w:rPr>
              <w:t>1</w:t>
            </w:r>
            <w:r w:rsidRPr="00AB448C">
              <w:rPr>
                <w:b/>
                <w:noProof/>
                <w:highlight w:val="yellow"/>
                <w:vertAlign w:val="superscript"/>
                <w:lang w:eastAsia="zh-CN"/>
              </w:rPr>
              <w:t>st</w:t>
            </w:r>
            <w:r w:rsidRPr="00AB448C">
              <w:rPr>
                <w:b/>
                <w:noProof/>
                <w:highlight w:val="yellow"/>
                <w:lang w:eastAsia="zh-CN"/>
              </w:rPr>
              <w:t xml:space="preserve"> revision:</w:t>
            </w:r>
          </w:p>
          <w:p w:rsidR="00AB448C" w:rsidRPr="00AB448C" w:rsidRDefault="00AB448C" w:rsidP="00FF4485">
            <w:pPr>
              <w:pStyle w:val="CRCoverPage"/>
              <w:spacing w:after="0"/>
              <w:rPr>
                <w:rFonts w:hint="eastAsia"/>
                <w:noProof/>
                <w:lang w:eastAsia="zh-CN"/>
              </w:rPr>
            </w:pPr>
            <w:r w:rsidRPr="00AB448C">
              <w:rPr>
                <w:noProof/>
                <w:lang w:eastAsia="zh-CN"/>
              </w:rPr>
              <w:t xml:space="preserve">“ME” </w:t>
            </w:r>
            <w:r w:rsidRPr="00AB448C">
              <w:rPr>
                <w:rFonts w:hint="eastAsia"/>
                <w:noProof/>
                <w:lang w:eastAsia="zh-CN"/>
              </w:rPr>
              <w:t>is</w:t>
            </w:r>
            <w:r w:rsidRPr="00AB448C">
              <w:rPr>
                <w:noProof/>
                <w:lang w:eastAsia="zh-CN"/>
              </w:rPr>
              <w:t xml:space="preserve"> </w:t>
            </w:r>
            <w:r w:rsidRPr="00AB448C">
              <w:rPr>
                <w:rFonts w:hint="eastAsia"/>
                <w:noProof/>
                <w:lang w:eastAsia="zh-CN"/>
              </w:rPr>
              <w:t>unticked</w:t>
            </w:r>
            <w:r w:rsidRPr="00AB448C">
              <w:rPr>
                <w:noProof/>
                <w:lang w:eastAsia="zh-CN"/>
              </w:rPr>
              <w:t xml:space="preserve"> in Proposed change affects field</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91A19" w:rsidRPr="00CA38E0" w:rsidRDefault="00591A19" w:rsidP="00591A19">
      <w:pPr>
        <w:pStyle w:val="40"/>
        <w:keepNext w:val="0"/>
        <w:keepLines w:val="0"/>
        <w:rPr>
          <w:snapToGrid w:val="0"/>
        </w:rPr>
      </w:pPr>
      <w:bookmarkStart w:id="2" w:name="_Toc21621469"/>
      <w:bookmarkStart w:id="3" w:name="_Toc29297083"/>
      <w:bookmarkStart w:id="4" w:name="_Toc36149275"/>
      <w:bookmarkStart w:id="5" w:name="_Toc44092853"/>
      <w:bookmarkStart w:id="6" w:name="_Toc44093402"/>
      <w:bookmarkStart w:id="7" w:name="_Toc44094225"/>
      <w:bookmarkStart w:id="8" w:name="_Toc44094504"/>
      <w:bookmarkStart w:id="9" w:name="_Toc52295920"/>
      <w:bookmarkStart w:id="10" w:name="_Toc59027626"/>
      <w:bookmarkStart w:id="11" w:name="_Toc69328120"/>
      <w:bookmarkStart w:id="12" w:name="_Toc75989757"/>
      <w:bookmarkStart w:id="13" w:name="_Toc75992863"/>
      <w:bookmarkStart w:id="14" w:name="_Toc76018640"/>
      <w:bookmarkStart w:id="15" w:name="_Toc84513707"/>
      <w:bookmarkStart w:id="16" w:name="_Toc84514271"/>
      <w:r w:rsidRPr="00CA38E0">
        <w:rPr>
          <w:lang w:eastAsia="sv-SE"/>
        </w:rPr>
        <w:t>4.6.4.3</w:t>
      </w:r>
      <w:r w:rsidRPr="00CA38E0">
        <w:rPr>
          <w:lang w:eastAsia="sv-SE"/>
        </w:rPr>
        <w:tab/>
      </w:r>
      <w:proofErr w:type="spellStart"/>
      <w:r w:rsidRPr="00CA38E0">
        <w:rPr>
          <w:snapToGrid w:val="0"/>
        </w:rPr>
        <w:t>EN</w:t>
      </w:r>
      <w:proofErr w:type="spellEnd"/>
      <w:r w:rsidRPr="00CA38E0">
        <w:rPr>
          <w:snapToGrid w:val="0"/>
        </w:rPr>
        <w:t>-DC FR1 CSI-RS-based L1-RSRP measurement in non-</w:t>
      </w:r>
      <w:proofErr w:type="spellStart"/>
      <w:r w:rsidRPr="00CA38E0">
        <w:rPr>
          <w:snapToGrid w:val="0"/>
        </w:rPr>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591A19" w:rsidRPr="00CA38E0" w:rsidRDefault="00591A19" w:rsidP="00591A19">
      <w:pPr>
        <w:pStyle w:val="H6"/>
      </w:pPr>
      <w:r w:rsidRPr="00CA38E0">
        <w:t>4.6.4.3.1</w:t>
      </w:r>
      <w:r w:rsidRPr="00CA38E0">
        <w:tab/>
        <w:t>Test purpose</w:t>
      </w:r>
    </w:p>
    <w:p w:rsidR="00591A19" w:rsidRPr="00CA38E0" w:rsidRDefault="00591A19" w:rsidP="00591A19">
      <w:pPr>
        <w:rPr>
          <w:rFonts w:cs="v4.2.0"/>
        </w:rPr>
      </w:pPr>
      <w:r w:rsidRPr="00CA38E0">
        <w:rPr>
          <w:rFonts w:cs="v4.2.0"/>
        </w:rPr>
        <w:t>To verify that the UE makes correct reporting of CSI-RS-based L1-RSRP measurement in non-</w:t>
      </w:r>
      <w:proofErr w:type="spellStart"/>
      <w:r w:rsidRPr="00CA38E0">
        <w:rPr>
          <w:rFonts w:cs="v4.2.0"/>
        </w:rPr>
        <w:t>DRX</w:t>
      </w:r>
      <w:proofErr w:type="spellEnd"/>
      <w:r w:rsidRPr="00CA38E0">
        <w:rPr>
          <w:rFonts w:cs="v4.2.0"/>
        </w:rPr>
        <w:t xml:space="preserve"> within L1-RSRP measurement requirements in TS</w:t>
      </w:r>
      <w:r w:rsidRPr="00CA38E0">
        <w:t xml:space="preserve"> 38.133 [6] </w:t>
      </w:r>
      <w:r w:rsidRPr="00CA38E0">
        <w:rPr>
          <w:rFonts w:cs="v4.2.0"/>
        </w:rPr>
        <w:t>clause 9.5.4.2.</w:t>
      </w:r>
    </w:p>
    <w:p w:rsidR="00591A19" w:rsidRPr="00CA38E0" w:rsidRDefault="00591A19" w:rsidP="00591A19">
      <w:pPr>
        <w:pStyle w:val="H6"/>
      </w:pPr>
      <w:r w:rsidRPr="00CA38E0">
        <w:t>4.6.4.3.2</w:t>
      </w:r>
      <w:r w:rsidRPr="00CA38E0">
        <w:tab/>
        <w:t>Test applicability</w:t>
      </w:r>
    </w:p>
    <w:p w:rsidR="00591A19" w:rsidRPr="00CA38E0" w:rsidRDefault="00591A19" w:rsidP="00591A19">
      <w:pPr>
        <w:rPr>
          <w:lang w:eastAsia="sv-SE"/>
        </w:rPr>
      </w:pPr>
      <w:r w:rsidRPr="00CA38E0">
        <w:rPr>
          <w:lang w:eastAsia="sv-SE"/>
        </w:rPr>
        <w:t xml:space="preserve">This test applies to all types of </w:t>
      </w:r>
      <w:r w:rsidRPr="00CA38E0">
        <w:t>E-</w:t>
      </w:r>
      <w:proofErr w:type="spellStart"/>
      <w:r w:rsidRPr="00CA38E0">
        <w:t>UTRA</w:t>
      </w:r>
      <w:proofErr w:type="spellEnd"/>
      <w:r w:rsidRPr="00CA38E0">
        <w:t xml:space="preserve"> UE release 15 and forward, supporting </w:t>
      </w:r>
      <w:proofErr w:type="spellStart"/>
      <w:r w:rsidRPr="00CA38E0">
        <w:t>EN</w:t>
      </w:r>
      <w:proofErr w:type="spellEnd"/>
      <w:r w:rsidRPr="00CA38E0">
        <w:t>-DC.</w:t>
      </w:r>
    </w:p>
    <w:p w:rsidR="00591A19" w:rsidRPr="00CA38E0" w:rsidRDefault="00591A19" w:rsidP="00591A19">
      <w:pPr>
        <w:pStyle w:val="H6"/>
      </w:pPr>
      <w:r w:rsidRPr="00CA38E0">
        <w:t>4.6.4.3.3</w:t>
      </w:r>
      <w:r w:rsidRPr="00CA38E0">
        <w:tab/>
        <w:t>Minimum conformance requirements</w:t>
      </w:r>
    </w:p>
    <w:p w:rsidR="00591A19" w:rsidRPr="00CA38E0" w:rsidRDefault="00591A19" w:rsidP="00591A19">
      <w:pPr>
        <w:rPr>
          <w:lang w:eastAsia="sv-SE"/>
        </w:rPr>
      </w:pPr>
      <w:r w:rsidRPr="00CA38E0">
        <w:rPr>
          <w:lang w:eastAsia="sv-SE"/>
        </w:rPr>
        <w:t>The minimum conformance requirements are specified in clause 4.6.4.0.2.</w:t>
      </w:r>
    </w:p>
    <w:p w:rsidR="00591A19" w:rsidRPr="00CA38E0" w:rsidRDefault="00591A19" w:rsidP="00591A19">
      <w:pPr>
        <w:rPr>
          <w:lang w:eastAsia="sv-SE"/>
        </w:rPr>
      </w:pPr>
      <w:r w:rsidRPr="00CA38E0">
        <w:rPr>
          <w:lang w:eastAsia="sv-SE"/>
        </w:rPr>
        <w:t>The normative reference for this requirement is TS 38.133 [6] clause A.4.6.4.3.</w:t>
      </w:r>
    </w:p>
    <w:p w:rsidR="00591A19" w:rsidRPr="00CA38E0" w:rsidRDefault="00591A19" w:rsidP="00591A19">
      <w:pPr>
        <w:pStyle w:val="H6"/>
      </w:pPr>
      <w:r w:rsidRPr="00CA38E0">
        <w:t>4.6.4.3.4</w:t>
      </w:r>
      <w:r w:rsidRPr="00CA38E0">
        <w:tab/>
        <w:t>Test description</w:t>
      </w:r>
    </w:p>
    <w:p w:rsidR="00591A19" w:rsidRPr="00CA38E0" w:rsidRDefault="00591A19" w:rsidP="00591A19">
      <w:pPr>
        <w:pStyle w:val="H6"/>
        <w:keepNext w:val="0"/>
        <w:keepLines w:val="0"/>
        <w:rPr>
          <w:lang w:eastAsia="sv-SE"/>
        </w:rPr>
      </w:pPr>
      <w:r w:rsidRPr="00CA38E0">
        <w:rPr>
          <w:lang w:eastAsia="sv-SE"/>
        </w:rPr>
        <w:t>4.6.4.3.4.1</w:t>
      </w:r>
      <w:r w:rsidRPr="00CA38E0">
        <w:rPr>
          <w:lang w:eastAsia="sv-SE"/>
        </w:rPr>
        <w:tab/>
        <w:t>Initial conditions</w:t>
      </w:r>
    </w:p>
    <w:p w:rsidR="00591A19" w:rsidRPr="00CA38E0" w:rsidRDefault="00591A19" w:rsidP="00591A19">
      <w:pPr>
        <w:rPr>
          <w:lang w:eastAsia="sv-SE"/>
        </w:rPr>
      </w:pPr>
      <w:r w:rsidRPr="00CA38E0">
        <w:rPr>
          <w:lang w:eastAsia="sv-SE"/>
        </w:rPr>
        <w:t xml:space="preserve">This test shall be tested using any of the test configurations in Table 4.6.4.3.4.1-1. Configure the test equipment and the </w:t>
      </w:r>
      <w:proofErr w:type="spellStart"/>
      <w:r w:rsidRPr="00CA38E0">
        <w:rPr>
          <w:lang w:eastAsia="sv-SE"/>
        </w:rPr>
        <w:t>DUT</w:t>
      </w:r>
      <w:proofErr w:type="spellEnd"/>
      <w:r w:rsidRPr="00CA38E0">
        <w:rPr>
          <w:lang w:eastAsia="sv-SE"/>
        </w:rPr>
        <w:t xml:space="preserve"> according to the parameters in Table 4.6.4.3.4.1-2. Test environment parameters are given in Table 4.6.4.3.4.1-3.</w:t>
      </w:r>
    </w:p>
    <w:p w:rsidR="00591A19" w:rsidRPr="00CA38E0" w:rsidRDefault="00591A19" w:rsidP="00591A19">
      <w:pPr>
        <w:pStyle w:val="TH"/>
        <w:keepNext w:val="0"/>
        <w:keepLines w:val="0"/>
      </w:pPr>
      <w:r w:rsidRPr="00CA38E0">
        <w:t xml:space="preserve">Table 4.6.4.3.4.1-1: </w:t>
      </w:r>
      <w:proofErr w:type="spellStart"/>
      <w:r w:rsidRPr="00CA38E0">
        <w:rPr>
          <w:lang w:eastAsia="sv-SE"/>
        </w:rPr>
        <w:t>EN</w:t>
      </w:r>
      <w:proofErr w:type="spellEnd"/>
      <w:r w:rsidRPr="00CA38E0">
        <w:rPr>
          <w:lang w:eastAsia="sv-SE"/>
        </w:rPr>
        <w:t xml:space="preserve">-DC </w:t>
      </w:r>
      <w:r w:rsidRPr="00CA38E0">
        <w:rPr>
          <w:snapToGrid w:val="0"/>
        </w:rPr>
        <w:t xml:space="preserve">CSI-RS based L1-RSRP measurement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Description</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4.6.4.3-1</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FDD</w:t>
            </w:r>
            <w:proofErr w:type="spellEnd"/>
            <w:r w:rsidRPr="00CA38E0">
              <w:t xml:space="preserve">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4.6.4.3-2</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TDD</w:t>
            </w:r>
            <w:proofErr w:type="spellEnd"/>
            <w:r w:rsidRPr="00CA38E0">
              <w:t xml:space="preserve">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4.6.4.3-3</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FDD</w:t>
            </w:r>
            <w:proofErr w:type="spellEnd"/>
            <w:r w:rsidRPr="00CA38E0">
              <w:t xml:space="preserve">, NR 30kHz </w:t>
            </w:r>
            <w:proofErr w:type="spellStart"/>
            <w:r w:rsidRPr="00CA38E0">
              <w:t>SSB</w:t>
            </w:r>
            <w:proofErr w:type="spellEnd"/>
            <w:r w:rsidRPr="00CA38E0">
              <w:t xml:space="preserve"> </w:t>
            </w:r>
            <w:proofErr w:type="spellStart"/>
            <w:r w:rsidRPr="00CA38E0">
              <w:t>SCS</w:t>
            </w:r>
            <w:proofErr w:type="spellEnd"/>
            <w:r w:rsidRPr="00CA38E0">
              <w:t xml:space="preserve">, 40MHz bandwidth, </w:t>
            </w:r>
            <w:proofErr w:type="spellStart"/>
            <w:r w:rsidRPr="00CA38E0">
              <w:t>TDD</w:t>
            </w:r>
            <w:proofErr w:type="spellEnd"/>
            <w:r w:rsidRPr="00CA38E0">
              <w:t xml:space="preserve">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4.6.4.3-4</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FDD</w:t>
            </w:r>
            <w:proofErr w:type="spellEnd"/>
            <w:r w:rsidRPr="00CA38E0">
              <w:t xml:space="preserve">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4.6.4.3-5</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TDD</w:t>
            </w:r>
            <w:proofErr w:type="spellEnd"/>
            <w:r w:rsidRPr="00CA38E0">
              <w:t xml:space="preserve">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4.6.4.3-6</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TDD</w:t>
            </w:r>
            <w:proofErr w:type="spellEnd"/>
            <w:r w:rsidRPr="00CA38E0">
              <w:t xml:space="preserve">, NR 30kHz </w:t>
            </w:r>
            <w:proofErr w:type="spellStart"/>
            <w:r w:rsidRPr="00CA38E0">
              <w:t>SSB</w:t>
            </w:r>
            <w:proofErr w:type="spellEnd"/>
            <w:r w:rsidRPr="00CA38E0">
              <w:t xml:space="preserve"> </w:t>
            </w:r>
            <w:proofErr w:type="spellStart"/>
            <w:r w:rsidRPr="00CA38E0">
              <w:t>SCS</w:t>
            </w:r>
            <w:proofErr w:type="spellEnd"/>
            <w:r w:rsidRPr="00CA38E0">
              <w:t xml:space="preserve">, 40MHz bandwidth, </w:t>
            </w:r>
            <w:proofErr w:type="spellStart"/>
            <w:r w:rsidRPr="00CA38E0">
              <w:t>TDD</w:t>
            </w:r>
            <w:proofErr w:type="spellEnd"/>
            <w:r w:rsidRPr="00CA38E0">
              <w:t xml:space="preserve"> duplex mode</w:t>
            </w:r>
          </w:p>
        </w:tc>
      </w:tr>
      <w:tr w:rsidR="00591A19" w:rsidRPr="00CA38E0" w:rsidTr="003E4F4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N"/>
              <w:keepNext w:val="0"/>
              <w:keepLines w:val="0"/>
            </w:pPr>
            <w:r w:rsidRPr="00CA38E0">
              <w:t>NOTE:</w:t>
            </w:r>
            <w:r w:rsidRPr="00CA38E0">
              <w:tab/>
              <w:t>The UE is only required to be tested in one of the supported test configurations.</w:t>
            </w:r>
          </w:p>
        </w:tc>
      </w:tr>
    </w:tbl>
    <w:p w:rsidR="00591A19" w:rsidRPr="00CA38E0" w:rsidRDefault="00591A19" w:rsidP="00591A19">
      <w:pPr>
        <w:rPr>
          <w:lang w:eastAsia="sv-SE"/>
        </w:rPr>
      </w:pPr>
    </w:p>
    <w:p w:rsidR="00591A19" w:rsidRPr="00CA38E0" w:rsidRDefault="00591A19" w:rsidP="00591A19">
      <w:pPr>
        <w:pStyle w:val="TH"/>
        <w:keepNext w:val="0"/>
        <w:keepLines w:val="0"/>
        <w:rPr>
          <w:snapToGrid w:val="0"/>
        </w:rPr>
      </w:pPr>
      <w:r w:rsidRPr="00CA38E0">
        <w:rPr>
          <w:rFonts w:cs="v4.2.0"/>
        </w:rPr>
        <w:t xml:space="preserve">Table </w:t>
      </w:r>
      <w:r w:rsidRPr="00CA38E0">
        <w:rPr>
          <w:lang w:eastAsia="sv-SE"/>
        </w:rPr>
        <w:t>4.6.4.3.4.1-2</w:t>
      </w:r>
      <w:r w:rsidRPr="00CA38E0">
        <w:rPr>
          <w:rFonts w:cs="v4.2.0"/>
        </w:rPr>
        <w:t xml:space="preserve">: General test parameters for </w:t>
      </w:r>
      <w:proofErr w:type="spellStart"/>
      <w:r w:rsidRPr="00CA38E0">
        <w:rPr>
          <w:lang w:eastAsia="sv-SE"/>
        </w:rPr>
        <w:t>EN</w:t>
      </w:r>
      <w:proofErr w:type="spellEnd"/>
      <w:r w:rsidRPr="00CA38E0">
        <w:rPr>
          <w:lang w:eastAsia="sv-SE"/>
        </w:rPr>
        <w:t xml:space="preserve">-DC </w:t>
      </w:r>
      <w:r w:rsidRPr="00CA38E0">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591A19" w:rsidRPr="00CA38E0" w:rsidTr="003E4F48">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SSB</w:t>
            </w:r>
            <w:proofErr w:type="spellEnd"/>
            <w:r w:rsidRPr="00CA38E0">
              <w:rPr>
                <w:rFonts w:ascii="Arial" w:hAnsi="Arial" w:cs="Arial"/>
                <w:sz w:val="18"/>
                <w:lang w:eastAsia="fr-FR"/>
              </w:rPr>
              <w:t xml:space="preserve"> </w:t>
            </w:r>
            <w:proofErr w:type="spellStart"/>
            <w:r w:rsidRPr="00CA38E0">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proofErr w:type="spellStart"/>
            <w:r w:rsidRPr="00CA38E0">
              <w:rPr>
                <w:rFonts w:ascii="Arial" w:hAnsi="Arial" w:cs="Arial"/>
                <w:sz w:val="18"/>
                <w:lang w:eastAsia="fr-FR"/>
              </w:rPr>
              <w:t>FDD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proofErr w:type="spellStart"/>
            <w:r w:rsidRPr="00CA38E0">
              <w:rPr>
                <w:rFonts w:ascii="Arial" w:hAnsi="Arial" w:cs="Arial"/>
                <w:sz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proofErr w:type="spellStart"/>
            <w:r w:rsidRPr="00CA38E0">
              <w:rPr>
                <w:rFonts w:ascii="Arial" w:hAnsi="Arial" w:cs="Arial"/>
                <w:sz w:val="18"/>
                <w:lang w:eastAsia="fr-FR"/>
              </w:rPr>
              <w:t>TDD</w:t>
            </w:r>
            <w:proofErr w:type="spellEnd"/>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TDD</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106</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PDSCH</w:t>
            </w:r>
            <w:proofErr w:type="spellEnd"/>
            <w:r w:rsidRPr="00CA38E0">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SR.1.1 </w:t>
            </w:r>
            <w:proofErr w:type="spellStart"/>
            <w:r w:rsidRPr="00CA38E0">
              <w:rPr>
                <w:rFonts w:ascii="Arial" w:hAnsi="Arial" w:cs="Arial"/>
                <w:sz w:val="18"/>
                <w:lang w:eastAsia="fr-FR"/>
              </w:rPr>
              <w:t>FDD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SR.1.1 </w:t>
            </w:r>
            <w:proofErr w:type="spellStart"/>
            <w:r w:rsidRPr="00CA38E0">
              <w:rPr>
                <w:rFonts w:ascii="Arial" w:hAnsi="Arial" w:cs="Arial"/>
                <w:sz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SR.2.1 </w:t>
            </w:r>
            <w:proofErr w:type="spellStart"/>
            <w:r w:rsidRPr="00CA38E0">
              <w:rPr>
                <w:rFonts w:ascii="Arial" w:hAnsi="Arial" w:cs="Arial"/>
                <w:sz w:val="18"/>
                <w:lang w:eastAsia="fr-FR"/>
              </w:rPr>
              <w:t>TDD</w:t>
            </w:r>
            <w:proofErr w:type="spellEnd"/>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RMSI</w:t>
            </w:r>
            <w:proofErr w:type="spellEnd"/>
            <w:r w:rsidRPr="00CA38E0">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CR.1.1 </w:t>
            </w:r>
            <w:proofErr w:type="spellStart"/>
            <w:r w:rsidRPr="00CA38E0">
              <w:rPr>
                <w:rFonts w:ascii="Arial" w:hAnsi="Arial" w:cs="Arial"/>
                <w:sz w:val="18"/>
                <w:lang w:eastAsia="fr-FR"/>
              </w:rPr>
              <w:t>FDD</w:t>
            </w:r>
            <w:proofErr w:type="spellEnd"/>
            <w:r w:rsidRPr="00CA38E0">
              <w:rPr>
                <w:rFonts w:ascii="Arial" w:hAnsi="Arial" w:cs="Arial"/>
                <w:sz w:val="18"/>
                <w:lang w:eastAsia="fr-FR"/>
              </w:rPr>
              <w:t xml:space="preserve"> </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CR.1.1 </w:t>
            </w:r>
            <w:proofErr w:type="spellStart"/>
            <w:r w:rsidRPr="00CA38E0">
              <w:rPr>
                <w:rFonts w:ascii="Arial" w:hAnsi="Arial" w:cs="Arial"/>
                <w:sz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CR.2.1 </w:t>
            </w:r>
            <w:proofErr w:type="spellStart"/>
            <w:r w:rsidRPr="00CA38E0">
              <w:rPr>
                <w:rFonts w:ascii="Arial" w:hAnsi="Arial" w:cs="Arial"/>
                <w:sz w:val="18"/>
                <w:lang w:eastAsia="fr-FR"/>
              </w:rPr>
              <w:t>TDD</w:t>
            </w:r>
            <w:proofErr w:type="spellEnd"/>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CCR.1.1 </w:t>
            </w:r>
            <w:proofErr w:type="spellStart"/>
            <w:r w:rsidRPr="00CA38E0">
              <w:rPr>
                <w:rFonts w:ascii="Arial" w:hAnsi="Arial" w:cs="Arial"/>
                <w:sz w:val="18"/>
                <w:lang w:eastAsia="fr-FR"/>
              </w:rPr>
              <w:t>FDD</w:t>
            </w:r>
            <w:proofErr w:type="spellEnd"/>
            <w:r w:rsidRPr="00CA38E0">
              <w:rPr>
                <w:rFonts w:ascii="Arial" w:hAnsi="Arial" w:cs="Arial"/>
                <w:sz w:val="18"/>
                <w:lang w:eastAsia="fr-FR"/>
              </w:rPr>
              <w:t xml:space="preserve"> </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CCR.1.1 </w:t>
            </w:r>
            <w:proofErr w:type="spellStart"/>
            <w:r w:rsidRPr="00CA38E0">
              <w:rPr>
                <w:rFonts w:ascii="Arial" w:hAnsi="Arial" w:cs="Arial"/>
                <w:sz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CCR.2.1 </w:t>
            </w:r>
            <w:proofErr w:type="spellStart"/>
            <w:r w:rsidRPr="00CA38E0">
              <w:rPr>
                <w:rFonts w:ascii="Arial" w:hAnsi="Arial" w:cs="Arial"/>
                <w:sz w:val="18"/>
                <w:lang w:eastAsia="fr-FR"/>
              </w:rPr>
              <w:t>TDD</w:t>
            </w:r>
            <w:proofErr w:type="spellEnd"/>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SSB</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CSI-RS 1.3 </w:t>
            </w:r>
            <w:proofErr w:type="spellStart"/>
            <w:r w:rsidRPr="00CA38E0">
              <w:rPr>
                <w:rFonts w:ascii="Arial" w:hAnsi="Arial" w:cs="Arial"/>
                <w:sz w:val="18"/>
                <w:lang w:eastAsia="fr-FR"/>
              </w:rPr>
              <w:t>FDD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CSI-RS 1.3 </w:t>
            </w:r>
            <w:proofErr w:type="spellStart"/>
            <w:r w:rsidRPr="00CA38E0">
              <w:rPr>
                <w:rFonts w:ascii="Arial" w:hAnsi="Arial" w:cs="Arial"/>
                <w:sz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CSI-RS 2.3 </w:t>
            </w:r>
            <w:proofErr w:type="spellStart"/>
            <w:r w:rsidRPr="00CA38E0">
              <w:rPr>
                <w:rFonts w:ascii="Arial" w:hAnsi="Arial" w:cs="Arial"/>
                <w:sz w:val="18"/>
                <w:lang w:eastAsia="fr-FR"/>
              </w:rPr>
              <w:t>TDD</w:t>
            </w:r>
            <w:proofErr w:type="spellEnd"/>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OCNG</w:t>
            </w:r>
            <w:proofErr w:type="spellEnd"/>
            <w:r w:rsidRPr="00CA38E0">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 xml:space="preserve">TRS.1.1 </w:t>
            </w:r>
            <w:proofErr w:type="spellStart"/>
            <w:r w:rsidRPr="00CA38E0">
              <w:rPr>
                <w:rFonts w:ascii="Arial" w:eastAsia="Calibri" w:hAnsi="Arial" w:cs="Arial"/>
                <w:snapToGrid w:val="0"/>
                <w:sz w:val="18"/>
                <w:szCs w:val="18"/>
                <w:lang w:eastAsia="fr-FR"/>
              </w:rPr>
              <w:t>FDD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 xml:space="preserve">TRS.1.1 </w:t>
            </w:r>
            <w:proofErr w:type="spellStart"/>
            <w:r w:rsidRPr="00CA38E0">
              <w:rPr>
                <w:rFonts w:ascii="Arial" w:eastAsia="Calibri" w:hAnsi="Arial" w:cs="Arial"/>
                <w:snapToGrid w:val="0"/>
                <w:sz w:val="18"/>
                <w:szCs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 xml:space="preserve">TRS.1.2 </w:t>
            </w:r>
            <w:proofErr w:type="spellStart"/>
            <w:r w:rsidRPr="00CA38E0">
              <w:rPr>
                <w:rFonts w:ascii="Arial" w:eastAsia="Calibri" w:hAnsi="Arial" w:cs="Arial"/>
                <w:snapToGrid w:val="0"/>
                <w:sz w:val="18"/>
                <w:szCs w:val="18"/>
                <w:lang w:eastAsia="fr-FR"/>
              </w:rPr>
              <w:t>TDD</w:t>
            </w:r>
            <w:proofErr w:type="spellEnd"/>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DLBWP.0.1</w:t>
            </w:r>
          </w:p>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DLBWP.1.1</w:t>
            </w:r>
          </w:p>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SMTC</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DRX</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Off</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 cri-</w:t>
            </w:r>
            <w:proofErr w:type="spellStart"/>
            <w:r w:rsidRPr="00CA38E0">
              <w:rPr>
                <w:rFonts w:ascii="Arial" w:hAnsi="Arial" w:cs="Arial"/>
                <w:sz w:val="18"/>
                <w:lang w:eastAsia="fr-FR"/>
              </w:rPr>
              <w:t>RSRP</w:t>
            </w:r>
            <w:proofErr w:type="spellEnd"/>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bookmarkStart w:id="17" w:name="_Hlk23507068"/>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bookmarkEnd w:id="17"/>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PBCH</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PBCH</w:t>
            </w:r>
            <w:proofErr w:type="spellEnd"/>
            <w:r w:rsidRPr="00CA38E0">
              <w:rPr>
                <w:lang w:eastAsia="fr-FR"/>
              </w:rPr>
              <w:t xml:space="preserve"> to </w:t>
            </w:r>
            <w:proofErr w:type="spellStart"/>
            <w:r w:rsidRPr="00CA38E0">
              <w:rPr>
                <w:lang w:eastAsia="fr-FR"/>
              </w:rPr>
              <w:t>PBCH</w:t>
            </w:r>
            <w:proofErr w:type="spellEnd"/>
            <w:r w:rsidRPr="00CA38E0">
              <w:rPr>
                <w:lang w:eastAsia="fr-FR"/>
              </w:rPr>
              <w:t xml:space="preserve"> </w:t>
            </w:r>
            <w:proofErr w:type="spellStart"/>
            <w:r w:rsidRPr="00CA38E0">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PDCCH</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PDCCH</w:t>
            </w:r>
            <w:proofErr w:type="spellEnd"/>
            <w:r w:rsidRPr="00CA38E0">
              <w:rPr>
                <w:lang w:eastAsia="fr-FR"/>
              </w:rPr>
              <w:t xml:space="preserve"> to </w:t>
            </w:r>
            <w:proofErr w:type="spellStart"/>
            <w:r w:rsidRPr="00CA38E0">
              <w:rPr>
                <w:lang w:eastAsia="fr-FR"/>
              </w:rPr>
              <w:t>PDCCH</w:t>
            </w:r>
            <w:proofErr w:type="spellEnd"/>
            <w:r w:rsidRPr="00CA38E0">
              <w:rPr>
                <w:lang w:eastAsia="fr-FR"/>
              </w:rPr>
              <w:t xml:space="preserve"> </w:t>
            </w:r>
            <w:proofErr w:type="spellStart"/>
            <w:r w:rsidRPr="00CA38E0">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PDSCH</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PDSCH</w:t>
            </w:r>
            <w:proofErr w:type="spellEnd"/>
            <w:r w:rsidRPr="00CA38E0">
              <w:rPr>
                <w:lang w:eastAsia="fr-FR"/>
              </w:rPr>
              <w:t xml:space="preserve"> to </w:t>
            </w:r>
            <w:proofErr w:type="spellStart"/>
            <w:r w:rsidRPr="00CA38E0">
              <w:rPr>
                <w:lang w:eastAsia="fr-FR"/>
              </w:rPr>
              <w:t>PDSCH</w:t>
            </w:r>
            <w:proofErr w:type="spellEnd"/>
            <w:r w:rsidRPr="00CA38E0">
              <w:rPr>
                <w:lang w:eastAsia="fr-FR"/>
              </w:rPr>
              <w:t xml:space="preserve"> </w:t>
            </w:r>
            <w:proofErr w:type="spellStart"/>
            <w:r w:rsidRPr="00CA38E0">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OCNG</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OCNG</w:t>
            </w:r>
            <w:proofErr w:type="spellEnd"/>
            <w:r w:rsidRPr="00CA38E0">
              <w:rPr>
                <w:lang w:eastAsia="fr-FR"/>
              </w:rPr>
              <w:t xml:space="preserve"> to </w:t>
            </w:r>
            <w:proofErr w:type="spellStart"/>
            <w:r w:rsidRPr="00CA38E0">
              <w:rPr>
                <w:lang w:eastAsia="fr-FR"/>
              </w:rPr>
              <w:t>OCNG</w:t>
            </w:r>
            <w:proofErr w:type="spellEnd"/>
            <w:r w:rsidRPr="00CA38E0">
              <w:rPr>
                <w:lang w:eastAsia="fr-FR"/>
              </w:rPr>
              <w:t xml:space="preserve"> </w:t>
            </w:r>
            <w:proofErr w:type="spellStart"/>
            <w:r w:rsidRPr="00CA38E0">
              <w:rPr>
                <w:lang w:eastAsia="fr-FR"/>
              </w:rPr>
              <w:t>DMRS</w:t>
            </w:r>
            <w:proofErr w:type="spellEnd"/>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proofErr w:type="spellStart"/>
            <w:r w:rsidRPr="00CA38E0">
              <w:rPr>
                <w:rFonts w:ascii="Arial" w:hAnsi="Arial" w:cs="Arial"/>
                <w:sz w:val="18"/>
                <w:lang w:eastAsia="fr-FR"/>
              </w:rPr>
              <w:t>AWGN</w:t>
            </w:r>
            <w:proofErr w:type="spellEnd"/>
          </w:p>
        </w:tc>
      </w:tr>
      <w:tr w:rsidR="00591A19" w:rsidRPr="00CA38E0" w:rsidTr="003E4F4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N"/>
              <w:keepNext w:val="0"/>
              <w:keepLines w:val="0"/>
              <w:rPr>
                <w:rFonts w:cs="Arial"/>
                <w:lang w:eastAsia="fr-FR"/>
              </w:rPr>
            </w:pPr>
            <w:r w:rsidRPr="00CA38E0">
              <w:rPr>
                <w:lang w:eastAsia="fr-FR"/>
              </w:rPr>
              <w:t>NOTE:</w:t>
            </w:r>
            <w:r w:rsidRPr="00CA38E0">
              <w:rPr>
                <w:lang w:eastAsia="fr-FR"/>
              </w:rPr>
              <w:tab/>
            </w:r>
            <w:proofErr w:type="spellStart"/>
            <w:r w:rsidRPr="00CA38E0">
              <w:rPr>
                <w:lang w:eastAsia="fr-FR"/>
              </w:rPr>
              <w:t>OCNG</w:t>
            </w:r>
            <w:proofErr w:type="spellEnd"/>
            <w:r w:rsidRPr="00CA38E0">
              <w:rPr>
                <w:lang w:eastAsia="fr-FR"/>
              </w:rPr>
              <w:t xml:space="preserve"> shall be used such that both cells are fully allocated and a constant total transmitted power spectral density is achieved for all OFDM symbols.</w:t>
            </w:r>
          </w:p>
        </w:tc>
      </w:tr>
    </w:tbl>
    <w:p w:rsidR="00591A19" w:rsidRPr="00CA38E0" w:rsidRDefault="00591A19" w:rsidP="00591A19">
      <w:pPr>
        <w:rPr>
          <w:lang w:eastAsia="sv-SE"/>
        </w:rPr>
      </w:pPr>
    </w:p>
    <w:p w:rsidR="00591A19" w:rsidRPr="00CA38E0" w:rsidRDefault="00591A19" w:rsidP="00591A19">
      <w:pPr>
        <w:pStyle w:val="TH"/>
        <w:keepLines w:val="0"/>
      </w:pPr>
      <w:r w:rsidRPr="00CA38E0">
        <w:t xml:space="preserve">Table 4.6.4.3.4.1-3: Test Environment parameters for </w:t>
      </w:r>
      <w:proofErr w:type="spellStart"/>
      <w:r w:rsidRPr="00CA38E0">
        <w:t>EN</w:t>
      </w:r>
      <w:proofErr w:type="spellEnd"/>
      <w:r w:rsidRPr="00CA38E0">
        <w:t>-DC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Comment</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TS 38.508-1 [14] clause 4.1.</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Annex E, Table E.2-1 and TS 38.508-1 [14] clause 4.3.1 and 4.4.2.</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by the test configuration selected from Table 4.6.4.3.4.1-1.</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proofErr w:type="spellStart"/>
            <w:r w:rsidRPr="00CA38E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clause C.2.2.</w:t>
            </w:r>
          </w:p>
        </w:tc>
      </w:tr>
      <w:tr w:rsidR="00591A19" w:rsidRPr="00CA38E0" w:rsidTr="003E4F4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proofErr w:type="spellStart"/>
            <w:r w:rsidRPr="00CA38E0">
              <w:t>TE</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TS 38.508-1 [14] Annex A.</w:t>
            </w:r>
          </w:p>
        </w:tc>
      </w:tr>
      <w:tr w:rsidR="00591A19" w:rsidRPr="00CA38E0" w:rsidTr="003E4F4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proofErr w:type="spellStart"/>
            <w:r w:rsidRPr="00CA38E0">
              <w:t>DUT</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spacing w:after="0"/>
              <w:rPr>
                <w:rFonts w:ascii="Arial" w:hAnsi="Arial"/>
                <w:sz w:val="18"/>
              </w:rPr>
            </w:pP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For 4Rx capable </w:t>
            </w:r>
            <w:proofErr w:type="spellStart"/>
            <w:r w:rsidRPr="00CA38E0">
              <w:t>UEs</w:t>
            </w:r>
            <w:proofErr w:type="spellEnd"/>
            <w:r w:rsidRPr="00CA38E0">
              <w:t xml:space="preserve"> without any 2 Rx RF bands use A.3.2.5.2 for </w:t>
            </w:r>
            <w:proofErr w:type="spellStart"/>
            <w:r w:rsidRPr="00CA38E0">
              <w:t>DUT</w:t>
            </w:r>
            <w:proofErr w:type="spellEnd"/>
            <w:r w:rsidRPr="00CA38E0">
              <w:t xml:space="preserve"> part and A.3.1.8.4 for </w:t>
            </w:r>
            <w:proofErr w:type="spellStart"/>
            <w:r w:rsidRPr="00CA38E0">
              <w:t>TE</w:t>
            </w:r>
            <w:proofErr w:type="spellEnd"/>
            <w:r w:rsidRPr="00CA38E0">
              <w:t xml:space="preserve"> Part</w:t>
            </w:r>
          </w:p>
        </w:tc>
        <w:tc>
          <w:tcPr>
            <w:tcW w:w="3961"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bl>
    <w:p w:rsidR="00591A19" w:rsidRPr="00CA38E0" w:rsidRDefault="00591A19" w:rsidP="00591A19"/>
    <w:p w:rsidR="00591A19" w:rsidRPr="00CA38E0" w:rsidRDefault="00591A19" w:rsidP="00591A19">
      <w:pPr>
        <w:pStyle w:val="B10"/>
      </w:pPr>
      <w:r w:rsidRPr="00CA38E0">
        <w:t>1.</w:t>
      </w:r>
      <w:r w:rsidRPr="00CA38E0">
        <w:tab/>
        <w:t>Message contents are defined in clause 4.6.4.3.4.3.</w:t>
      </w:r>
    </w:p>
    <w:p w:rsidR="00591A19" w:rsidRPr="00CA38E0" w:rsidRDefault="00591A19" w:rsidP="00591A19">
      <w:pPr>
        <w:pStyle w:val="B10"/>
      </w:pPr>
      <w:r w:rsidRPr="00CA38E0">
        <w:t>2.</w:t>
      </w:r>
      <w:r w:rsidRPr="00CA38E0">
        <w:tab/>
        <w:t>Cell 1 is the E-</w:t>
      </w:r>
      <w:proofErr w:type="spellStart"/>
      <w:r w:rsidRPr="00CA38E0">
        <w:t>UTRA</w:t>
      </w:r>
      <w:proofErr w:type="spellEnd"/>
      <w:r w:rsidRPr="00CA38E0">
        <w:t xml:space="preserve"> serving cell (</w:t>
      </w:r>
      <w:proofErr w:type="spellStart"/>
      <w:r w:rsidRPr="00CA38E0">
        <w:t>PCell</w:t>
      </w:r>
      <w:proofErr w:type="spellEnd"/>
      <w:r w:rsidRPr="00CA38E0">
        <w:t xml:space="preserve">) for the </w:t>
      </w:r>
      <w:proofErr w:type="spellStart"/>
      <w:r w:rsidRPr="00CA38E0">
        <w:t>EN</w:t>
      </w:r>
      <w:proofErr w:type="spellEnd"/>
      <w:r w:rsidRPr="00CA38E0">
        <w:t>-DC setup. The power levels and settings for Cell 1 are set according to Annex A.6. Cell 2 is NR FR1 cell (</w:t>
      </w:r>
      <w:proofErr w:type="spellStart"/>
      <w:r w:rsidRPr="00CA38E0">
        <w:t>PSCell</w:t>
      </w:r>
      <w:proofErr w:type="spellEnd"/>
      <w:r w:rsidRPr="00CA38E0">
        <w:t xml:space="preserve">). Cell 2 is the target for CSI-RS based L1-RSRP measurements. Before the test, UE is configured to perform </w:t>
      </w:r>
      <w:proofErr w:type="spellStart"/>
      <w:r w:rsidRPr="00CA38E0">
        <w:t>RLM</w:t>
      </w:r>
      <w:proofErr w:type="spellEnd"/>
      <w:r w:rsidRPr="00CA38E0">
        <w:t xml:space="preserve"> and BFD measurement based on the </w:t>
      </w:r>
      <w:proofErr w:type="spellStart"/>
      <w:r w:rsidRPr="00CA38E0">
        <w:t>SSBs</w:t>
      </w:r>
      <w:proofErr w:type="spellEnd"/>
      <w:r w:rsidRPr="00CA38E0">
        <w:t>.</w:t>
      </w:r>
    </w:p>
    <w:p w:rsidR="00591A19" w:rsidRPr="00CA38E0" w:rsidRDefault="00591A19" w:rsidP="00591A19">
      <w:pPr>
        <w:pStyle w:val="H6"/>
        <w:rPr>
          <w:lang w:eastAsia="sv-SE"/>
        </w:rPr>
      </w:pPr>
      <w:r w:rsidRPr="00CA38E0">
        <w:rPr>
          <w:lang w:eastAsia="sv-SE"/>
        </w:rPr>
        <w:lastRenderedPageBreak/>
        <w:t>4.6.4.3.4.2</w:t>
      </w:r>
      <w:r w:rsidRPr="00CA38E0">
        <w:rPr>
          <w:lang w:eastAsia="sv-SE"/>
        </w:rPr>
        <w:tab/>
        <w:t>Test procedure</w:t>
      </w:r>
    </w:p>
    <w:p w:rsidR="00591A19" w:rsidRPr="00CA38E0" w:rsidRDefault="00591A19" w:rsidP="00591A19">
      <w:pPr>
        <w:keepNext/>
        <w:keepLines/>
        <w:rPr>
          <w:lang w:eastAsia="sv-SE"/>
        </w:rPr>
      </w:pPr>
      <w:bookmarkStart w:id="18" w:name="_Hlk16795302"/>
      <w:r w:rsidRPr="00CA38E0">
        <w:rPr>
          <w:rFonts w:cs="v4.2.0"/>
        </w:rPr>
        <w:t xml:space="preserve">The test consists of a single time period T1, during which the UE is triggered via DCI to report L1-RSRP on aperiodic CSI-RS resources. </w:t>
      </w:r>
      <w:r w:rsidRPr="00CA38E0">
        <w:t xml:space="preserve">Prior to the start of the time duration T1, the UE shall be fully synchronized to </w:t>
      </w:r>
      <w:proofErr w:type="spellStart"/>
      <w:r w:rsidRPr="00CA38E0">
        <w:t>PSCell</w:t>
      </w:r>
      <w:proofErr w:type="spellEnd"/>
      <w:r w:rsidRPr="00CA38E0">
        <w:t xml:space="preserve">. </w:t>
      </w:r>
      <w:r w:rsidRPr="00CA38E0">
        <w:rPr>
          <w:rFonts w:cs="v4.2.0"/>
        </w:rPr>
        <w:t xml:space="preserve">UE is also configured to measure L1-RSRP based on </w:t>
      </w:r>
      <w:proofErr w:type="spellStart"/>
      <w:r w:rsidRPr="00CA38E0">
        <w:rPr>
          <w:rFonts w:cs="v4.2.0"/>
        </w:rPr>
        <w:t>SSB</w:t>
      </w:r>
      <w:proofErr w:type="spellEnd"/>
      <w:r w:rsidRPr="00CA38E0">
        <w:rPr>
          <w:rFonts w:cs="v4.2.0"/>
        </w:rPr>
        <w:t xml:space="preserve">. </w:t>
      </w:r>
      <w:bookmarkStart w:id="19" w:name="_Hlk16795335"/>
      <w:bookmarkEnd w:id="18"/>
      <w:r w:rsidRPr="00CA38E0">
        <w:rPr>
          <w:rFonts w:cs="v4.2.0"/>
        </w:rPr>
        <w:t>Upon receiving the</w:t>
      </w:r>
      <w:r w:rsidRPr="00CA38E0">
        <w:t xml:space="preserve"> DCI trigger, UE provides the report back based on the reporting configuration as defined in </w:t>
      </w:r>
      <w:bookmarkEnd w:id="19"/>
      <w:r w:rsidRPr="00CA38E0">
        <w:t xml:space="preserve">table </w:t>
      </w:r>
      <w:r w:rsidRPr="00CA38E0">
        <w:rPr>
          <w:lang w:eastAsia="sv-SE"/>
        </w:rPr>
        <w:t>4.6.4.3.4.1-2</w:t>
      </w:r>
      <w:r w:rsidRPr="00CA38E0">
        <w:t xml:space="preserve">. </w:t>
      </w:r>
    </w:p>
    <w:p w:rsidR="00591A19" w:rsidRPr="00CA38E0" w:rsidRDefault="00591A19" w:rsidP="00591A19">
      <w:pPr>
        <w:pStyle w:val="B10"/>
        <w:keepNext/>
        <w:keepLines/>
      </w:pPr>
      <w:r w:rsidRPr="00CA38E0">
        <w:t>1.</w:t>
      </w:r>
      <w:r w:rsidRPr="00CA38E0">
        <w:tab/>
        <w:t xml:space="preserve">Ensure the UE is in state </w:t>
      </w:r>
      <w:proofErr w:type="spellStart"/>
      <w:r w:rsidRPr="00CA38E0">
        <w:t>RRC_CONNECTED</w:t>
      </w:r>
      <w:proofErr w:type="spellEnd"/>
      <w:r w:rsidRPr="00CA38E0">
        <w:t xml:space="preserve"> with generic procedure parameters Connectivity </w:t>
      </w:r>
      <w:proofErr w:type="spellStart"/>
      <w:r w:rsidRPr="00CA38E0">
        <w:t>EN</w:t>
      </w:r>
      <w:proofErr w:type="spellEnd"/>
      <w:r w:rsidRPr="00CA38E0">
        <w:t xml:space="preserve">-DC, DC bearer MCG and </w:t>
      </w:r>
      <w:proofErr w:type="spellStart"/>
      <w:r w:rsidRPr="00CA38E0">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p>
    <w:p w:rsidR="00591A19" w:rsidRPr="00CA38E0" w:rsidRDefault="00591A19" w:rsidP="00591A19">
      <w:pPr>
        <w:pStyle w:val="B10"/>
      </w:pPr>
      <w:r w:rsidRPr="00CA38E0">
        <w:t>2.</w:t>
      </w:r>
      <w:r w:rsidRPr="00CA38E0">
        <w:tab/>
        <w:t>Set the parameters according to T1 in Table</w:t>
      </w:r>
      <w:r w:rsidRPr="00CA38E0">
        <w:rPr>
          <w:lang w:eastAsia="sv-SE"/>
        </w:rPr>
        <w:t xml:space="preserve"> 4.6.4.3.5-</w:t>
      </w:r>
      <w:r w:rsidRPr="00CA38E0">
        <w:t>1. T1 starts.</w:t>
      </w:r>
    </w:p>
    <w:p w:rsidR="00591A19" w:rsidRPr="00CA38E0" w:rsidRDefault="00591A19" w:rsidP="00591A19">
      <w:pPr>
        <w:pStyle w:val="B10"/>
      </w:pPr>
      <w:r w:rsidRPr="00CA38E0">
        <w:t>3.</w:t>
      </w:r>
      <w:r w:rsidRPr="00CA38E0">
        <w:tab/>
        <w:t xml:space="preserve">After 80ms from the start of the test the SS transmits the DCI trigger in slot 0 for configuration 1,2,4,5 and slot 8 for configuration 3,6. The corresponding CSI-RS set is transmitted with the offset of </w:t>
      </w:r>
      <w:del w:id="20" w:author="Huawei" w:date="2022-10-24T15:56:00Z">
        <w:r w:rsidRPr="00CA38E0" w:rsidDel="00591A19">
          <w:delText xml:space="preserve">4 </w:delText>
        </w:r>
      </w:del>
      <w:ins w:id="21" w:author="Huawei" w:date="2022-10-24T15:56:00Z">
        <w:r>
          <w:t>0</w:t>
        </w:r>
        <w:r w:rsidRPr="00CA38E0">
          <w:t xml:space="preserve"> </w:t>
        </w:r>
      </w:ins>
      <w:r w:rsidRPr="00CA38E0">
        <w:t>slots after the DCI trigger.</w:t>
      </w:r>
    </w:p>
    <w:p w:rsidR="00591A19" w:rsidRPr="00CA38E0" w:rsidRDefault="00591A19" w:rsidP="00591A19">
      <w:pPr>
        <w:pStyle w:val="B10"/>
        <w:rPr>
          <w:rFonts w:cs="v4.2.0"/>
        </w:rPr>
      </w:pPr>
      <w:r w:rsidRPr="00CA38E0">
        <w:t>4.</w:t>
      </w:r>
      <w:r w:rsidRPr="00CA38E0">
        <w:tab/>
      </w:r>
      <w:bookmarkStart w:id="22" w:name="_Hlk78192246"/>
      <w:r w:rsidRPr="00CA38E0">
        <w:rPr>
          <w:rFonts w:cs="v4.2.0"/>
        </w:rPr>
        <w:t>The SS shall check following requirements:</w:t>
      </w:r>
    </w:p>
    <w:p w:rsidR="00591A19" w:rsidRPr="00CA38E0" w:rsidRDefault="00591A19" w:rsidP="00591A19">
      <w:pPr>
        <w:pStyle w:val="B20"/>
        <w:ind w:left="993" w:hanging="426"/>
        <w:rPr>
          <w:rFonts w:cs="v4.2.0"/>
        </w:rPr>
      </w:pPr>
      <w:r w:rsidRPr="00CA38E0">
        <w:t>R1:</w:t>
      </w:r>
      <w:r w:rsidRPr="00CA38E0">
        <w:tab/>
        <w:t>the U</w:t>
      </w:r>
      <w:r w:rsidRPr="00CA38E0">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rsidR="00591A19" w:rsidRPr="00CA38E0" w:rsidRDefault="00591A19" w:rsidP="00591A19">
      <w:pPr>
        <w:pStyle w:val="B20"/>
        <w:ind w:left="993" w:hanging="426"/>
      </w:pPr>
      <w:r w:rsidRPr="00CA38E0">
        <w:t>R2:</w:t>
      </w:r>
      <w:r w:rsidRPr="00CA38E0">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rsidR="00591A19" w:rsidRPr="00CA38E0" w:rsidRDefault="00591A19" w:rsidP="00591A19">
      <w:pPr>
        <w:pStyle w:val="B20"/>
        <w:ind w:left="993" w:hanging="426"/>
      </w:pPr>
      <w:r w:rsidRPr="00CA38E0">
        <w:t>R3:</w:t>
      </w:r>
      <w:r w:rsidRPr="00CA38E0">
        <w:tab/>
        <w:t xml:space="preserve">The DIFF </w:t>
      </w:r>
      <w:proofErr w:type="spellStart"/>
      <w:r w:rsidRPr="00CA38E0">
        <w:t>RSRP</w:t>
      </w:r>
      <w:proofErr w:type="spellEnd"/>
      <w:r w:rsidRPr="00CA38E0">
        <w:t xml:space="preserve"> value of CSI-RS #0 reported by the UE is compared to the expected DIFF </w:t>
      </w:r>
      <w:proofErr w:type="spellStart"/>
      <w:r w:rsidRPr="00CA38E0">
        <w:t>RSRP</w:t>
      </w:r>
      <w:proofErr w:type="spellEnd"/>
      <w:r w:rsidRPr="00CA38E0">
        <w:t xml:space="preserve"> value. If the resulting value is outside the limits in Table 4.6.4.3.5-4 or the UE fails to report the measurement value for CSI-RS #0, the number of failed iterations for R3 is increased by one. Otherwise, the number of passed iterations for R3 is increased by one.</w:t>
      </w:r>
    </w:p>
    <w:bookmarkEnd w:id="22"/>
    <w:p w:rsidR="00591A19" w:rsidRPr="00CA38E0" w:rsidRDefault="00591A19" w:rsidP="00591A19">
      <w:pPr>
        <w:pStyle w:val="B10"/>
      </w:pPr>
      <w:r w:rsidRPr="00CA38E0">
        <w:t>5.</w:t>
      </w:r>
      <w:r w:rsidRPr="00CA38E0">
        <w:tab/>
        <w:t>Void</w:t>
      </w:r>
    </w:p>
    <w:p w:rsidR="00591A19" w:rsidRPr="00CA38E0" w:rsidRDefault="00591A19" w:rsidP="00591A19">
      <w:pPr>
        <w:pStyle w:val="B10"/>
        <w:rPr>
          <w:lang w:eastAsia="zh-TW"/>
        </w:rPr>
      </w:pPr>
      <w:r w:rsidRPr="00CA38E0">
        <w:rPr>
          <w:lang w:eastAsia="zh-TW"/>
        </w:rPr>
        <w:t>6.</w:t>
      </w:r>
      <w:r w:rsidRPr="00CA38E0">
        <w:rPr>
          <w:lang w:eastAsia="zh-TW"/>
        </w:rPr>
        <w:tab/>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EN-DC_PSCell_Rel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rsidR="00591A19" w:rsidRPr="00CA38E0" w:rsidRDefault="00591A19" w:rsidP="00591A19">
      <w:pPr>
        <w:pStyle w:val="B10"/>
      </w:pPr>
      <w:r w:rsidRPr="00CA38E0">
        <w:rPr>
          <w:lang w:eastAsia="zh-TW"/>
        </w:rPr>
        <w:t>7.</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rsidR="00591A19" w:rsidRPr="00CA38E0" w:rsidRDefault="00591A19" w:rsidP="00591A19">
      <w:pPr>
        <w:pStyle w:val="B10"/>
        <w:rPr>
          <w:lang w:eastAsia="zh-TW"/>
        </w:rPr>
      </w:pPr>
      <w:r w:rsidRPr="00CA38E0">
        <w:rPr>
          <w:lang w:eastAsia="zh-TW"/>
        </w:rPr>
        <w:t>8.</w:t>
      </w:r>
      <w:r w:rsidRPr="00CA38E0">
        <w:rPr>
          <w:lang w:eastAsia="zh-TW"/>
        </w:rPr>
        <w:tab/>
        <w:t xml:space="preserve">If any the reconfiguration fails, switch off and on the UE and ensure the UE is in </w:t>
      </w:r>
      <w:proofErr w:type="spellStart"/>
      <w:r w:rsidRPr="00CA38E0">
        <w:rPr>
          <w:lang w:eastAsia="zh-TW"/>
        </w:rPr>
        <w:t>RRC_CONNECTED</w:t>
      </w:r>
      <w:proofErr w:type="spellEnd"/>
      <w:r w:rsidRPr="00CA38E0">
        <w:rPr>
          <w:lang w:eastAsia="zh-TW"/>
        </w:rPr>
        <w:t xml:space="preserve"> with generic procedure parameters Connectivity </w:t>
      </w:r>
      <w:proofErr w:type="spellStart"/>
      <w:r w:rsidRPr="00CA38E0">
        <w:rPr>
          <w:lang w:eastAsia="zh-TW"/>
        </w:rPr>
        <w:t>EN</w:t>
      </w:r>
      <w:proofErr w:type="spellEnd"/>
      <w:r w:rsidRPr="00CA38E0">
        <w:rPr>
          <w:lang w:eastAsia="zh-TW"/>
        </w:rPr>
        <w:t xml:space="preserve">-DC, DC bearer MCG and </w:t>
      </w:r>
      <w:proofErr w:type="spellStart"/>
      <w:r w:rsidRPr="00CA38E0">
        <w:rPr>
          <w:lang w:eastAsia="zh-TW"/>
        </w:rPr>
        <w:t>SCG</w:t>
      </w:r>
      <w:proofErr w:type="spellEnd"/>
      <w:r w:rsidRPr="00CA38E0">
        <w:rPr>
          <w:lang w:eastAsia="zh-TW"/>
        </w:rPr>
        <w:t xml:space="preserve">, Connected without release On </w:t>
      </w:r>
      <w:r w:rsidRPr="00CA38E0">
        <w:t xml:space="preserve">and Test Mode </w:t>
      </w:r>
      <w:r w:rsidRPr="00CA38E0">
        <w:rPr>
          <w:i/>
        </w:rPr>
        <w:t xml:space="preserve">On </w:t>
      </w:r>
      <w:r w:rsidRPr="00CA38E0">
        <w:rPr>
          <w:lang w:eastAsia="zh-TW"/>
        </w:rPr>
        <w:t>according to TS 38.508-1 [14] clause 4.5.</w:t>
      </w:r>
    </w:p>
    <w:p w:rsidR="00591A19" w:rsidRPr="00CA38E0" w:rsidRDefault="00591A19" w:rsidP="00591A19">
      <w:pPr>
        <w:pStyle w:val="B10"/>
        <w:rPr>
          <w:lang w:eastAsia="zh-TW"/>
        </w:rPr>
      </w:pPr>
      <w:r w:rsidRPr="00CA38E0">
        <w:rPr>
          <w:lang w:eastAsia="zh-TW"/>
        </w:rPr>
        <w:t>9.</w:t>
      </w:r>
      <w:r w:rsidRPr="00CA38E0">
        <w:rPr>
          <w:lang w:eastAsia="zh-TW"/>
        </w:rPr>
        <w:tab/>
        <w:t>Repeat steps 2-8 until the confidence level according to Tables G.2.3-1 in Annex G clause G.2 is achieved.</w:t>
      </w:r>
    </w:p>
    <w:p w:rsidR="00591A19" w:rsidRPr="00CA38E0" w:rsidRDefault="00591A19" w:rsidP="00591A19">
      <w:pPr>
        <w:pStyle w:val="H6"/>
        <w:keepNext w:val="0"/>
        <w:keepLines w:val="0"/>
        <w:rPr>
          <w:lang w:eastAsia="sv-SE"/>
        </w:rPr>
      </w:pPr>
      <w:r w:rsidRPr="00CA38E0">
        <w:rPr>
          <w:lang w:eastAsia="sv-SE"/>
        </w:rPr>
        <w:t>4.6.4.3.4.3</w:t>
      </w:r>
      <w:r w:rsidRPr="00CA38E0">
        <w:rPr>
          <w:lang w:eastAsia="sv-SE"/>
        </w:rPr>
        <w:tab/>
        <w:t>Message contents</w:t>
      </w:r>
    </w:p>
    <w:p w:rsidR="00591A19" w:rsidRPr="00CA38E0" w:rsidRDefault="00591A19" w:rsidP="00591A19">
      <w:r w:rsidRPr="00CA38E0">
        <w:t xml:space="preserve">Message contents are according to TS 38.508-1 [14] clause 7.3 with the following exceptions: </w:t>
      </w:r>
    </w:p>
    <w:p w:rsidR="00591A19" w:rsidRPr="00CA38E0" w:rsidRDefault="00591A19" w:rsidP="00591A19">
      <w:pPr>
        <w:pStyle w:val="TH"/>
        <w:keepNext w:val="0"/>
        <w:keepLines w:val="0"/>
      </w:pPr>
      <w:r w:rsidRPr="00CA38E0">
        <w:t xml:space="preserve">Table </w:t>
      </w:r>
      <w:r w:rsidRPr="00CA38E0">
        <w:rPr>
          <w:lang w:eastAsia="sv-SE"/>
        </w:rPr>
        <w:t>4.6.4.3.4.3</w:t>
      </w:r>
      <w:r w:rsidRPr="00CA38E0">
        <w:t xml:space="preserve">-1: Common Exception messages </w:t>
      </w:r>
      <w:proofErr w:type="spellStart"/>
      <w:r w:rsidRPr="00CA38E0">
        <w:t>EN</w:t>
      </w:r>
      <w:proofErr w:type="spellEnd"/>
      <w:r w:rsidRPr="00CA38E0">
        <w:t>-DC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591A19" w:rsidRPr="00CA38E0" w:rsidTr="003E4F4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keepNext w:val="0"/>
              <w:keepLines w:val="0"/>
            </w:pPr>
            <w:r w:rsidRPr="00CA38E0">
              <w:t>Default Message Contents</w:t>
            </w:r>
          </w:p>
        </w:tc>
      </w:tr>
      <w:tr w:rsidR="00591A19" w:rsidRPr="00CA38E0" w:rsidTr="003E4F48">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TBD</w:t>
            </w:r>
          </w:p>
        </w:tc>
      </w:tr>
      <w:tr w:rsidR="00591A19" w:rsidRPr="00CA38E0" w:rsidTr="003E4F48">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Default </w:t>
            </w:r>
            <w:proofErr w:type="spellStart"/>
            <w:r w:rsidRPr="00CA38E0">
              <w:t>RRC</w:t>
            </w:r>
            <w:proofErr w:type="spellEnd"/>
            <w:r w:rsidRPr="00CA38E0">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Table H.3.6-2 with conditions APERIODIC and CSI-</w:t>
            </w:r>
            <w:proofErr w:type="spellStart"/>
            <w:r w:rsidRPr="00CA38E0">
              <w:t>RSRP</w:t>
            </w:r>
            <w:proofErr w:type="spellEnd"/>
          </w:p>
          <w:p w:rsidR="00591A19" w:rsidRPr="00CA38E0" w:rsidRDefault="00591A19" w:rsidP="003E4F48">
            <w:pPr>
              <w:pStyle w:val="TAL"/>
              <w:keepNext w:val="0"/>
              <w:keepLines w:val="0"/>
            </w:pPr>
            <w:r w:rsidRPr="00CA38E0">
              <w:t>Table H.3.6-3 with conditions CSI-RS and APERIODIC</w:t>
            </w:r>
          </w:p>
          <w:p w:rsidR="00591A19" w:rsidRPr="005E4FFB" w:rsidRDefault="00591A19" w:rsidP="003E4F48">
            <w:pPr>
              <w:pStyle w:val="TAL"/>
              <w:keepNext w:val="0"/>
              <w:keepLines w:val="0"/>
            </w:pPr>
            <w:r w:rsidRPr="00CA38E0">
              <w:t>Table H.3.4-1</w:t>
            </w:r>
          </w:p>
          <w:p w:rsidR="00591A19" w:rsidRPr="00CA38E0" w:rsidRDefault="00591A19" w:rsidP="003E4F48">
            <w:pPr>
              <w:pStyle w:val="TAL"/>
              <w:keepNext w:val="0"/>
              <w:keepLines w:val="0"/>
            </w:pPr>
            <w:r w:rsidRPr="005E4FFB">
              <w:t>TS 38.508-1 [14] Table 7.3.1-21 with condition APERIODIC</w:t>
            </w:r>
          </w:p>
        </w:tc>
      </w:tr>
    </w:tbl>
    <w:p w:rsidR="00591A19" w:rsidRPr="00CA38E0" w:rsidRDefault="00591A19" w:rsidP="00591A19"/>
    <w:p w:rsidR="00591A19" w:rsidRPr="00CA38E0" w:rsidRDefault="00591A19" w:rsidP="00591A19">
      <w:pPr>
        <w:pStyle w:val="TH"/>
      </w:pPr>
      <w:r w:rsidRPr="00CA38E0">
        <w:lastRenderedPageBreak/>
        <w:t xml:space="preserve">Table </w:t>
      </w:r>
      <w:r w:rsidRPr="00CA38E0">
        <w:rPr>
          <w:lang w:eastAsia="sv-SE"/>
        </w:rPr>
        <w:t>4.6.4.3.4.3</w:t>
      </w:r>
      <w:r w:rsidRPr="00CA38E0">
        <w:t xml:space="preserve">-2: </w:t>
      </w:r>
      <w:proofErr w:type="spellStart"/>
      <w:r w:rsidRPr="00CA38E0">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1A19" w:rsidRPr="00CA38E0" w:rsidTr="003E4F4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jc w:val="left"/>
              <w:rPr>
                <w:b w:val="0"/>
              </w:rPr>
            </w:pPr>
            <w:r w:rsidRPr="00CA38E0">
              <w:rPr>
                <w:b w:val="0"/>
              </w:rPr>
              <w:t>Derivation Path: TS 38.508-1 [14], Table 4.6.3-133</w:t>
            </w: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Condition</w:t>
            </w: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UE is configured to perform </w:t>
            </w:r>
            <w:proofErr w:type="spellStart"/>
            <w:r w:rsidRPr="00CA38E0">
              <w:t>RLM</w:t>
            </w:r>
            <w:proofErr w:type="spellEnd"/>
            <w:r w:rsidRPr="00CA38E0">
              <w:t xml:space="preserve"> and BFD based on the </w:t>
            </w:r>
            <w:proofErr w:type="spellStart"/>
            <w:r w:rsidRPr="00CA38E0">
              <w:t>SSBs</w:t>
            </w:r>
            <w:proofErr w:type="spellEnd"/>
            <w:r w:rsidRPr="00CA38E0">
              <w:t>.</w:t>
            </w: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bl>
    <w:p w:rsidR="00591A19" w:rsidRPr="00CA38E0" w:rsidRDefault="00591A19" w:rsidP="00591A19">
      <w:pPr>
        <w:rPr>
          <w:lang w:eastAsia="sv-SE"/>
        </w:rPr>
      </w:pPr>
    </w:p>
    <w:p w:rsidR="00591A19" w:rsidRPr="00CA38E0" w:rsidRDefault="00591A19" w:rsidP="00591A19">
      <w:pPr>
        <w:pStyle w:val="H6"/>
      </w:pPr>
      <w:r w:rsidRPr="00CA38E0">
        <w:t>4.6.4.3.5</w:t>
      </w:r>
      <w:r w:rsidRPr="00CA38E0">
        <w:tab/>
        <w:t>Test requirement</w:t>
      </w:r>
    </w:p>
    <w:p w:rsidR="00591A19" w:rsidRPr="00CA38E0" w:rsidRDefault="00591A19" w:rsidP="00591A19">
      <w:pPr>
        <w:rPr>
          <w:lang w:eastAsia="sv-SE"/>
        </w:rPr>
      </w:pPr>
      <w:r w:rsidRPr="00CA38E0">
        <w:rPr>
          <w:lang w:eastAsia="sv-SE"/>
        </w:rPr>
        <w:t>Table 4.6.4.3.5-1 defines the primary level settings including test tolerances for all tests.</w:t>
      </w:r>
    </w:p>
    <w:p w:rsidR="00591A19" w:rsidRPr="00CA38E0" w:rsidRDefault="00591A19" w:rsidP="00591A19">
      <w:pPr>
        <w:pStyle w:val="TH"/>
        <w:keepNext w:val="0"/>
        <w:keepLines w:val="0"/>
      </w:pPr>
      <w:bookmarkStart w:id="23" w:name="_Hlk28427489"/>
      <w:r w:rsidRPr="00CA38E0">
        <w:rPr>
          <w:rFonts w:cs="v4.2.0"/>
        </w:rPr>
        <w:t xml:space="preserve">Table </w:t>
      </w:r>
      <w:r w:rsidRPr="00CA38E0">
        <w:rPr>
          <w:lang w:eastAsia="sv-SE"/>
        </w:rPr>
        <w:t>4.6.4.3.5-1</w:t>
      </w:r>
      <w:bookmarkEnd w:id="23"/>
      <w:r w:rsidRPr="00CA38E0">
        <w:t xml:space="preserve">: CSI-RS specific test parameters for </w:t>
      </w:r>
      <w:proofErr w:type="spellStart"/>
      <w:r w:rsidRPr="00CA38E0">
        <w:t>EN</w:t>
      </w:r>
      <w:proofErr w:type="spellEnd"/>
      <w:r w:rsidRPr="00CA38E0">
        <w:t xml:space="preserve">-DC </w:t>
      </w:r>
      <w:r w:rsidRPr="00CA38E0">
        <w:rPr>
          <w:snapToGrid w:val="0"/>
        </w:rPr>
        <w:t xml:space="preserve">CSI-RS </w:t>
      </w:r>
      <w:r w:rsidRPr="00CA38E0">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CSI-RS#1</w:t>
            </w:r>
          </w:p>
        </w:tc>
      </w:tr>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6583A607" wp14:editId="06854B3D">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591A19" w:rsidRPr="00CA38E0" w:rsidTr="003E4F4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42A41DD4" wp14:editId="2D193079">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w:t>
            </w:r>
            <w:proofErr w:type="spellStart"/>
            <w:r w:rsidRPr="00CA38E0">
              <w:rPr>
                <w:rFonts w:ascii="Arial" w:eastAsia="Calibri" w:hAnsi="Arial" w:cs="Arial"/>
                <w:sz w:val="18"/>
                <w:szCs w:val="22"/>
                <w:lang w:eastAsia="fr-FR"/>
              </w:rPr>
              <w:t>SSB</w:t>
            </w:r>
            <w:proofErr w:type="spellEnd"/>
            <w:r w:rsidRPr="00CA38E0">
              <w:rPr>
                <w:rFonts w:ascii="Arial" w:eastAsia="Calibri" w:hAnsi="Arial" w:cs="Arial"/>
                <w:sz w:val="18"/>
                <w:szCs w:val="22"/>
                <w:lang w:eastAsia="fr-FR"/>
              </w:rPr>
              <w:t xml:space="preserve"> </w:t>
            </w:r>
            <w:proofErr w:type="spellStart"/>
            <w:r w:rsidRPr="00CA38E0">
              <w:rPr>
                <w:rFonts w:ascii="Arial" w:eastAsia="Calibri" w:hAnsi="Arial" w:cs="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591A19" w:rsidRPr="00CA38E0" w:rsidTr="003E4F4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3A655F5C" wp14:editId="5E08183F">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591A19" w:rsidRPr="00CA38E0" w:rsidTr="003E4F4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w:t>
            </w:r>
            <w:proofErr w:type="spellStart"/>
            <w:r w:rsidRPr="00CA38E0">
              <w:rPr>
                <w:rFonts w:ascii="Arial" w:hAnsi="Arial" w:cs="Arial"/>
                <w:sz w:val="18"/>
                <w:lang w:eastAsia="fr-FR"/>
              </w:rPr>
              <w:t>RSRP</w:t>
            </w:r>
            <w:proofErr w:type="spellEnd"/>
            <w:r w:rsidRPr="00CA38E0">
              <w:rPr>
                <w:rFonts w:ascii="Arial" w:hAnsi="Arial" w:cs="Arial"/>
                <w:sz w:val="18"/>
                <w:lang w:eastAsia="fr-FR"/>
              </w:rPr>
              <w:t xml:space="preserve">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w:t>
            </w:r>
            <w:proofErr w:type="spellStart"/>
            <w:r w:rsidRPr="00CA38E0">
              <w:rPr>
                <w:rFonts w:ascii="Arial" w:hAnsi="Arial" w:cs="Arial"/>
                <w:sz w:val="18"/>
                <w:lang w:eastAsia="fr-FR"/>
              </w:rPr>
              <w:t>SSB</w:t>
            </w:r>
            <w:proofErr w:type="spellEnd"/>
            <w:r w:rsidRPr="00CA38E0">
              <w:rPr>
                <w:rFonts w:ascii="Arial" w:hAnsi="Arial" w:cs="Arial"/>
                <w:sz w:val="18"/>
                <w:lang w:eastAsia="fr-FR"/>
              </w:rPr>
              <w:t xml:space="preserve"> </w:t>
            </w:r>
            <w:proofErr w:type="spellStart"/>
            <w:r w:rsidRPr="00CA38E0">
              <w:rPr>
                <w:rFonts w:ascii="Arial" w:hAnsi="Arial" w:cs="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591A19" w:rsidRPr="00CA38E0" w:rsidTr="003E4F4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591A19" w:rsidRPr="00CA38E0" w:rsidTr="003E4F4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591A19" w:rsidRPr="00CA38E0" w:rsidTr="003E4F4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77972231" wp14:editId="7C07B4EC">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591A19" w:rsidRPr="00CA38E0" w:rsidTr="003E4F4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N"/>
              <w:keepNext w:val="0"/>
              <w:keepLines w:val="0"/>
              <w:rPr>
                <w:lang w:eastAsia="fr-FR"/>
              </w:rPr>
            </w:pPr>
            <w:r w:rsidRPr="00CA38E0">
              <w:rPr>
                <w:lang w:eastAsia="fr-FR"/>
              </w:rPr>
              <w:t>NOTE 1:</w:t>
            </w:r>
            <w:r w:rsidRPr="00CA38E0">
              <w:rPr>
                <w:lang w:eastAsia="fr-FR"/>
              </w:rPr>
              <w:tab/>
              <w:t>Void.</w:t>
            </w:r>
          </w:p>
          <w:p w:rsidR="00591A19" w:rsidRPr="00CA38E0" w:rsidRDefault="00591A19" w:rsidP="003E4F48">
            <w:pPr>
              <w:pStyle w:val="TAN"/>
              <w:keepNext w:val="0"/>
              <w:keepLines w:val="0"/>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w:t>
            </w:r>
            <w:proofErr w:type="spellStart"/>
            <w:r w:rsidRPr="00CA38E0">
              <w:rPr>
                <w:lang w:eastAsia="fr-FR"/>
              </w:rPr>
              <w:t>AWGN</w:t>
            </w:r>
            <w:proofErr w:type="spellEnd"/>
            <w:r w:rsidRPr="00CA38E0">
              <w:rPr>
                <w:lang w:eastAsia="fr-FR"/>
              </w:rPr>
              <w:t xml:space="preserve"> of appropriate power for </w:t>
            </w:r>
            <w:r w:rsidRPr="00CA38E0">
              <w:rPr>
                <w:rFonts w:cs="v4.2.0"/>
                <w:position w:val="-12"/>
                <w:lang w:eastAsia="fr-FR"/>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9" o:title=""/>
                </v:shape>
                <o:OLEObject Type="Embed" ProgID="Equation.3" ShapeID="_x0000_i1025" DrawAspect="Content" ObjectID="_1729413170" r:id="rId20"/>
              </w:object>
            </w:r>
            <w:r w:rsidRPr="00CA38E0">
              <w:rPr>
                <w:lang w:eastAsia="fr-FR"/>
              </w:rPr>
              <w:t xml:space="preserve"> to be fulfilled.</w:t>
            </w:r>
          </w:p>
          <w:p w:rsidR="00591A19" w:rsidRPr="00CA38E0" w:rsidRDefault="00591A19" w:rsidP="003E4F48">
            <w:pPr>
              <w:pStyle w:val="TAN"/>
              <w:keepNext w:val="0"/>
              <w:keepLines w:val="0"/>
              <w:rPr>
                <w:rFonts w:cs="Arial"/>
                <w:lang w:eastAsia="fr-FR"/>
              </w:rPr>
            </w:pPr>
            <w:r w:rsidRPr="00CA38E0">
              <w:rPr>
                <w:lang w:eastAsia="fr-FR"/>
              </w:rPr>
              <w:t>NOTE 3:</w:t>
            </w:r>
            <w:r w:rsidRPr="00CA38E0">
              <w:rPr>
                <w:rFonts w:cs="Arial"/>
                <w:lang w:eastAsia="fr-FR"/>
              </w:rPr>
              <w:tab/>
            </w:r>
            <w:r w:rsidRPr="00CA38E0">
              <w:rPr>
                <w:lang w:eastAsia="fr-FR"/>
              </w:rPr>
              <w:t xml:space="preserve">CSI-RS </w:t>
            </w:r>
            <w:proofErr w:type="spellStart"/>
            <w:r w:rsidRPr="00CA38E0">
              <w:rPr>
                <w:lang w:eastAsia="fr-FR"/>
              </w:rPr>
              <w:t>RSRP</w:t>
            </w:r>
            <w:proofErr w:type="spellEnd"/>
            <w:r w:rsidRPr="00CA38E0">
              <w:rPr>
                <w:lang w:eastAsia="fr-FR"/>
              </w:rPr>
              <w:t xml:space="preserve"> and Io levels have been derived from other parameters for information purposes. They are not settable parameters themselves.</w:t>
            </w:r>
          </w:p>
        </w:tc>
      </w:tr>
    </w:tbl>
    <w:p w:rsidR="00591A19" w:rsidRPr="00CA38E0" w:rsidRDefault="00591A19" w:rsidP="00591A19">
      <w:pPr>
        <w:rPr>
          <w:rFonts w:cs="v4.2.0"/>
        </w:rPr>
      </w:pPr>
    </w:p>
    <w:p w:rsidR="00591A19" w:rsidRPr="00CA38E0" w:rsidRDefault="00591A19" w:rsidP="00591A19">
      <w:pPr>
        <w:rPr>
          <w:lang w:eastAsia="sv-SE"/>
        </w:rPr>
      </w:pPr>
      <w:r w:rsidRPr="00CA38E0">
        <w:rPr>
          <w:rFonts w:cs="v4.2.0"/>
        </w:rPr>
        <w:t xml:space="preserve">After 80ms from the beginning of the test, the UE shall send L1-RSRP report at slot 8 from the beginning of T2. The L1-RSRP report shall include the results for both CSI-RS#0 and CSI-RS#1. </w:t>
      </w:r>
      <w:r w:rsidRPr="00CA38E0">
        <w:rPr>
          <w:lang w:eastAsia="sv-SE"/>
        </w:rPr>
        <w:t xml:space="preserve">Each L1-RSRP measurement report shall meet the corresponding absolute accuracy requirements in Table 4.6.4.3.5-2 for </w:t>
      </w:r>
      <w:proofErr w:type="spellStart"/>
      <w:r w:rsidRPr="00CA38E0">
        <w:t>for</w:t>
      </w:r>
      <w:proofErr w:type="spellEnd"/>
      <w:r w:rsidRPr="00CA38E0">
        <w:t xml:space="preserve"> test configurations 1, 2, 4 and 5 </w:t>
      </w:r>
      <w:r w:rsidRPr="00CA38E0">
        <w:rPr>
          <w:lang w:eastAsia="sv-SE"/>
        </w:rPr>
        <w:t xml:space="preserve">and the corresponding absolute accuracy requirements in Table 4.6.4.3.5-3 </w:t>
      </w:r>
      <w:r w:rsidRPr="00CA38E0">
        <w:t>for test configurations 3 and 6</w:t>
      </w:r>
      <w:r w:rsidRPr="00CA38E0">
        <w:rPr>
          <w:lang w:eastAsia="sv-SE"/>
        </w:rPr>
        <w:t xml:space="preserve"> and the corresponding relative accuracy requirements in Table 4.6.4.3.5-4 </w:t>
      </w:r>
      <w:r w:rsidRPr="00CA38E0">
        <w:t>for all test configurations.</w:t>
      </w:r>
    </w:p>
    <w:p w:rsidR="00591A19" w:rsidRPr="00CA38E0" w:rsidRDefault="00591A19" w:rsidP="00591A19">
      <w:pPr>
        <w:pStyle w:val="TH"/>
        <w:keepNext w:val="0"/>
        <w:keepLines w:val="0"/>
      </w:pPr>
      <w:r w:rsidRPr="00CA38E0">
        <w:t xml:space="preserve">Table </w:t>
      </w:r>
      <w:r w:rsidRPr="00CA38E0">
        <w:rPr>
          <w:lang w:eastAsia="sv-SE"/>
        </w:rPr>
        <w:t>4.6.4.3.5-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rPr>
                <w:rFonts w:ascii="Arial Bold" w:hAnsi="Arial Bold" w:hint="eastAsia"/>
              </w:rPr>
            </w:pPr>
            <w:r w:rsidRPr="00CA38E0">
              <w:rPr>
                <w:rFonts w:ascii="Arial Bold" w:hAnsi="Arial Bold"/>
              </w:rPr>
              <w:t>T1</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55</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75</w:t>
            </w:r>
          </w:p>
        </w:tc>
      </w:tr>
    </w:tbl>
    <w:p w:rsidR="00591A19" w:rsidRPr="00CA38E0" w:rsidRDefault="00591A19" w:rsidP="00591A19"/>
    <w:p w:rsidR="00591A19" w:rsidRPr="00CA38E0" w:rsidRDefault="00591A19" w:rsidP="00591A19">
      <w:pPr>
        <w:pStyle w:val="TH"/>
        <w:keepNext w:val="0"/>
        <w:keepLines w:val="0"/>
      </w:pPr>
      <w:r w:rsidRPr="00CA38E0">
        <w:t xml:space="preserve">Table </w:t>
      </w:r>
      <w:r w:rsidRPr="00CA38E0">
        <w:rPr>
          <w:lang w:eastAsia="sv-SE"/>
        </w:rPr>
        <w:t>4.6.4.3.5-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rPr>
                <w:rFonts w:ascii="Arial Bold" w:hAnsi="Arial Bold" w:hint="eastAsia"/>
              </w:rPr>
            </w:pPr>
            <w:r w:rsidRPr="00CA38E0">
              <w:rPr>
                <w:rFonts w:ascii="Arial Bold" w:hAnsi="Arial Bold"/>
              </w:rPr>
              <w:t>T1</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58</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78</w:t>
            </w:r>
          </w:p>
        </w:tc>
      </w:tr>
    </w:tbl>
    <w:p w:rsidR="00591A19" w:rsidRPr="00CA38E0" w:rsidRDefault="00591A19" w:rsidP="00591A19"/>
    <w:p w:rsidR="00591A19" w:rsidRPr="00CA38E0" w:rsidRDefault="00591A19" w:rsidP="00591A19">
      <w:pPr>
        <w:pStyle w:val="TH"/>
        <w:keepNext w:val="0"/>
        <w:keepLines w:val="0"/>
      </w:pPr>
      <w:r w:rsidRPr="00CA38E0">
        <w:lastRenderedPageBreak/>
        <w:t xml:space="preserve">Table </w:t>
      </w:r>
      <w:r w:rsidRPr="00CA38E0">
        <w:rPr>
          <w:lang w:eastAsia="sv-SE"/>
        </w:rPr>
        <w:t>4.6.4.3.5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591A19" w:rsidRPr="00CA38E0" w:rsidTr="003E4F48">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pPr>
            <w:r w:rsidRPr="00CA38E0">
              <w:t>T1</w:t>
            </w:r>
          </w:p>
        </w:tc>
      </w:tr>
      <w:tr w:rsidR="00591A19" w:rsidRPr="00CA38E0" w:rsidTr="003E4F4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 xml:space="preserve">Lowest DIFF </w:t>
            </w:r>
            <w:proofErr w:type="spellStart"/>
            <w:r w:rsidRPr="00CA38E0">
              <w:t>RSRP</w:t>
            </w:r>
            <w:proofErr w:type="spellEnd"/>
            <w:r w:rsidRPr="00CA38E0">
              <w:t xml:space="preserve">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0</w:t>
            </w:r>
          </w:p>
        </w:tc>
      </w:tr>
      <w:tr w:rsidR="00591A19" w:rsidRPr="00CA38E0" w:rsidTr="003E4F4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 xml:space="preserve">Highest DIFF </w:t>
            </w:r>
            <w:proofErr w:type="spellStart"/>
            <w:r w:rsidRPr="00CA38E0">
              <w:t>RSRP</w:t>
            </w:r>
            <w:proofErr w:type="spellEnd"/>
            <w:r w:rsidRPr="00CA38E0">
              <w:t xml:space="preserve">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3</w:t>
            </w:r>
          </w:p>
        </w:tc>
      </w:tr>
    </w:tbl>
    <w:p w:rsidR="00591A19" w:rsidRPr="00CA38E0" w:rsidRDefault="00591A19" w:rsidP="00591A19">
      <w:pPr>
        <w:rPr>
          <w:rFonts w:cs="v4.2.0"/>
        </w:rPr>
      </w:pPr>
    </w:p>
    <w:p w:rsidR="00591A19" w:rsidRPr="00CA38E0" w:rsidRDefault="00591A19" w:rsidP="00591A19">
      <w:r w:rsidRPr="00CA38E0">
        <w:t>For the test to pass, the ratio of successful reported values for each requirement (R1 to R3) shall be more than 90% with a confidence level of 95%. Each requirement is evaluated independently of the others.</w:t>
      </w:r>
    </w:p>
    <w:p w:rsidR="00591A19" w:rsidRPr="00CA38E0" w:rsidRDefault="00591A19" w:rsidP="00591A19">
      <w:pPr>
        <w:pStyle w:val="NO"/>
      </w:pPr>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w:t>
      </w:r>
      <w:proofErr w:type="spellStart"/>
      <w:r w:rsidRPr="00CA38E0">
        <w:t>TTI</w:t>
      </w:r>
      <w:proofErr w:type="spellEnd"/>
      <w:r w:rsidRPr="00CA38E0">
        <w:t xml:space="preserve"> insertion uncertainty of the measurement report in </w:t>
      </w:r>
      <w:proofErr w:type="spellStart"/>
      <w:r w:rsidRPr="00CA38E0">
        <w:t>DCCH</w:t>
      </w:r>
      <w:proofErr w:type="spellEnd"/>
      <w:r w:rsidRPr="00CA38E0">
        <w:t>.</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CF2383" w:rsidRDefault="00CF2383" w:rsidP="00CF2383"/>
    <w:p w:rsidR="00CF2383" w:rsidRPr="00203FB5" w:rsidRDefault="00CF2383" w:rsidP="00CF238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91A19" w:rsidRPr="004F6C4A" w:rsidRDefault="00591A19" w:rsidP="00591A19">
      <w:pPr>
        <w:pStyle w:val="40"/>
        <w:rPr>
          <w:snapToGrid w:val="0"/>
        </w:rPr>
      </w:pPr>
      <w:r w:rsidRPr="004F6C4A">
        <w:rPr>
          <w:lang w:eastAsia="sv-SE"/>
        </w:rPr>
        <w:t>6.6.4.3</w:t>
      </w:r>
      <w:r w:rsidRPr="004F6C4A">
        <w:rPr>
          <w:lang w:eastAsia="sv-SE"/>
        </w:rPr>
        <w:tab/>
      </w:r>
      <w:r w:rsidRPr="004F6C4A">
        <w:rPr>
          <w:snapToGrid w:val="0"/>
        </w:rPr>
        <w:t>NR SA FR1 CSI-RS-based L1-RSRP measurement in non-</w:t>
      </w:r>
      <w:proofErr w:type="spellStart"/>
      <w:r w:rsidRPr="004F6C4A">
        <w:rPr>
          <w:snapToGrid w:val="0"/>
        </w:rPr>
        <w:t>DRX</w:t>
      </w:r>
      <w:proofErr w:type="spellEnd"/>
    </w:p>
    <w:p w:rsidR="00591A19" w:rsidRPr="004F6C4A" w:rsidRDefault="00591A19" w:rsidP="00591A19">
      <w:pPr>
        <w:pStyle w:val="H6"/>
      </w:pPr>
      <w:r w:rsidRPr="004F6C4A">
        <w:t>6.6.4.3.1</w:t>
      </w:r>
      <w:r w:rsidRPr="004F6C4A">
        <w:tab/>
        <w:t>Test purpose</w:t>
      </w:r>
    </w:p>
    <w:p w:rsidR="00591A19" w:rsidRPr="004F6C4A" w:rsidRDefault="00591A19" w:rsidP="00591A19">
      <w:pPr>
        <w:rPr>
          <w:rFonts w:cs="v4.2.0"/>
        </w:rPr>
      </w:pPr>
      <w:r w:rsidRPr="004F6C4A">
        <w:rPr>
          <w:rFonts w:cs="v4.2.0"/>
        </w:rPr>
        <w:t>To verify that the UE makes correct reporting of L1-RSRP measurement in non-</w:t>
      </w:r>
      <w:proofErr w:type="spellStart"/>
      <w:r w:rsidRPr="004F6C4A">
        <w:rPr>
          <w:rFonts w:cs="v4.2.0"/>
        </w:rPr>
        <w:t>DRX</w:t>
      </w:r>
      <w:proofErr w:type="spellEnd"/>
      <w:r w:rsidRPr="004F6C4A">
        <w:rPr>
          <w:rFonts w:cs="v4.2.0"/>
        </w:rPr>
        <w:t xml:space="preserve"> within L1-RSRP measurement requirements in </w:t>
      </w:r>
      <w:r w:rsidRPr="004F6C4A">
        <w:t xml:space="preserve">TS 38.133 [6] </w:t>
      </w:r>
      <w:r w:rsidRPr="004F6C4A">
        <w:rPr>
          <w:rFonts w:cs="v4.2.0"/>
        </w:rPr>
        <w:t>clause 9.5.4.1.</w:t>
      </w:r>
    </w:p>
    <w:p w:rsidR="00591A19" w:rsidRPr="004F6C4A" w:rsidRDefault="00591A19" w:rsidP="00591A19">
      <w:pPr>
        <w:pStyle w:val="H6"/>
      </w:pPr>
      <w:r w:rsidRPr="004F6C4A">
        <w:t>6.6.4.3.2</w:t>
      </w:r>
      <w:r w:rsidRPr="004F6C4A">
        <w:tab/>
        <w:t>Test applicability</w:t>
      </w:r>
    </w:p>
    <w:p w:rsidR="00591A19" w:rsidRPr="004F6C4A" w:rsidRDefault="00591A19" w:rsidP="00591A19">
      <w:pPr>
        <w:rPr>
          <w:lang w:eastAsia="sv-SE"/>
        </w:rPr>
      </w:pPr>
      <w:r w:rsidRPr="004F6C4A">
        <w:rPr>
          <w:lang w:eastAsia="sv-SE"/>
        </w:rPr>
        <w:t xml:space="preserve">This test applies to all types of </w:t>
      </w:r>
      <w:r w:rsidRPr="004F6C4A">
        <w:t>NR UE release 15 and forward.</w:t>
      </w:r>
    </w:p>
    <w:p w:rsidR="00591A19" w:rsidRPr="004F6C4A" w:rsidRDefault="00591A19" w:rsidP="00591A19">
      <w:pPr>
        <w:pStyle w:val="H6"/>
        <w:rPr>
          <w:lang w:eastAsia="sv-SE"/>
        </w:rPr>
      </w:pPr>
      <w:r w:rsidRPr="004F6C4A">
        <w:rPr>
          <w:lang w:eastAsia="sv-SE"/>
        </w:rPr>
        <w:t>6.6.4.3.3</w:t>
      </w:r>
      <w:r w:rsidRPr="004F6C4A">
        <w:rPr>
          <w:lang w:eastAsia="sv-SE"/>
        </w:rPr>
        <w:tab/>
        <w:t>Minimum conformance requirements</w:t>
      </w:r>
    </w:p>
    <w:p w:rsidR="00591A19" w:rsidRPr="004F6C4A" w:rsidRDefault="00591A19" w:rsidP="00591A19">
      <w:pPr>
        <w:rPr>
          <w:lang w:eastAsia="sv-SE"/>
        </w:rPr>
      </w:pPr>
      <w:r w:rsidRPr="004F6C4A">
        <w:rPr>
          <w:lang w:eastAsia="sv-SE"/>
        </w:rPr>
        <w:t xml:space="preserve">The minimum conformance requirements are specified in clause </w:t>
      </w:r>
      <w:r w:rsidRPr="004F6C4A">
        <w:t>6.6.4.0.2.</w:t>
      </w:r>
    </w:p>
    <w:p w:rsidR="00591A19" w:rsidRPr="004F6C4A" w:rsidRDefault="00591A19" w:rsidP="00591A19">
      <w:pPr>
        <w:rPr>
          <w:lang w:eastAsia="sv-SE"/>
        </w:rPr>
      </w:pPr>
      <w:r w:rsidRPr="004F6C4A">
        <w:rPr>
          <w:lang w:eastAsia="sv-SE"/>
        </w:rPr>
        <w:t>The normative reference for this requirement is TS 38.133 [6] clause A.6.6.4.3.</w:t>
      </w:r>
    </w:p>
    <w:p w:rsidR="00591A19" w:rsidRPr="004F6C4A" w:rsidRDefault="00591A19" w:rsidP="00591A19">
      <w:pPr>
        <w:pStyle w:val="H6"/>
        <w:rPr>
          <w:lang w:eastAsia="sv-SE"/>
        </w:rPr>
      </w:pPr>
      <w:r w:rsidRPr="004F6C4A">
        <w:rPr>
          <w:lang w:eastAsia="sv-SE"/>
        </w:rPr>
        <w:t>6.6.4.3.4</w:t>
      </w:r>
      <w:r w:rsidRPr="004F6C4A">
        <w:rPr>
          <w:lang w:eastAsia="sv-SE"/>
        </w:rPr>
        <w:tab/>
        <w:t>Test description</w:t>
      </w:r>
    </w:p>
    <w:p w:rsidR="00591A19" w:rsidRPr="004F6C4A" w:rsidRDefault="00591A19" w:rsidP="00591A19">
      <w:pPr>
        <w:pStyle w:val="H6"/>
        <w:rPr>
          <w:lang w:eastAsia="sv-SE"/>
        </w:rPr>
      </w:pPr>
      <w:r w:rsidRPr="004F6C4A">
        <w:rPr>
          <w:lang w:eastAsia="sv-SE"/>
        </w:rPr>
        <w:t>6.6.4.3.4.1</w:t>
      </w:r>
      <w:r w:rsidRPr="004F6C4A">
        <w:rPr>
          <w:lang w:eastAsia="sv-SE"/>
        </w:rPr>
        <w:tab/>
        <w:t>Initial conditions</w:t>
      </w:r>
    </w:p>
    <w:p w:rsidR="00591A19" w:rsidRPr="004F6C4A" w:rsidRDefault="00591A19" w:rsidP="00591A19">
      <w:pPr>
        <w:rPr>
          <w:lang w:eastAsia="sv-SE"/>
        </w:rPr>
      </w:pPr>
      <w:r w:rsidRPr="004F6C4A">
        <w:rPr>
          <w:lang w:eastAsia="sv-SE"/>
        </w:rPr>
        <w:t xml:space="preserve">This test shall be tested using any of the test configurations in Table 6.6.4.3.4.1-1. Configure the test equipment and the </w:t>
      </w:r>
      <w:proofErr w:type="spellStart"/>
      <w:r w:rsidRPr="004F6C4A">
        <w:rPr>
          <w:lang w:eastAsia="sv-SE"/>
        </w:rPr>
        <w:t>DUT</w:t>
      </w:r>
      <w:proofErr w:type="spellEnd"/>
      <w:r w:rsidRPr="004F6C4A">
        <w:rPr>
          <w:lang w:eastAsia="sv-SE"/>
        </w:rPr>
        <w:t xml:space="preserve"> according to the parameters in Table 6.6.4.3.4.1-2. Test environment parameters are given in Table 6.6.4.3.4.1-3.</w:t>
      </w:r>
    </w:p>
    <w:p w:rsidR="00591A19" w:rsidRPr="004F6C4A" w:rsidRDefault="00591A19" w:rsidP="00591A19">
      <w:pPr>
        <w:pStyle w:val="TH"/>
      </w:pPr>
      <w:r w:rsidRPr="004F6C4A">
        <w:t xml:space="preserve">Table 6.6.4.3.4.1-1:NR </w:t>
      </w:r>
      <w:r w:rsidRPr="004F6C4A">
        <w:rPr>
          <w:lang w:eastAsia="sv-SE"/>
        </w:rPr>
        <w:t xml:space="preserve">SA </w:t>
      </w:r>
      <w:proofErr w:type="spellStart"/>
      <w:r w:rsidRPr="004F6C4A">
        <w:rPr>
          <w:snapToGrid w:val="0"/>
        </w:rPr>
        <w:t>SSB</w:t>
      </w:r>
      <w:proofErr w:type="spellEnd"/>
      <w:r w:rsidRPr="004F6C4A">
        <w:rPr>
          <w:snapToGrid w:val="0"/>
        </w:rPr>
        <w:t xml:space="preserve">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H"/>
              <w:spacing w:line="256" w:lineRule="auto"/>
            </w:pPr>
            <w:r w:rsidRPr="004F6C4A">
              <w:t>Description</w:t>
            </w:r>
          </w:p>
        </w:tc>
      </w:tr>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 xml:space="preserve">NR 15 kHz </w:t>
            </w:r>
            <w:proofErr w:type="spellStart"/>
            <w:r w:rsidRPr="004F6C4A">
              <w:t>SSB</w:t>
            </w:r>
            <w:proofErr w:type="spellEnd"/>
            <w:r w:rsidRPr="004F6C4A">
              <w:t xml:space="preserve"> </w:t>
            </w:r>
            <w:proofErr w:type="spellStart"/>
            <w:r w:rsidRPr="004F6C4A">
              <w:t>SCS</w:t>
            </w:r>
            <w:proofErr w:type="spellEnd"/>
            <w:r w:rsidRPr="004F6C4A">
              <w:t xml:space="preserve">, 10 MHz bandwidth, </w:t>
            </w:r>
            <w:proofErr w:type="spellStart"/>
            <w:r w:rsidRPr="004F6C4A">
              <w:t>FDD</w:t>
            </w:r>
            <w:proofErr w:type="spellEnd"/>
            <w:r w:rsidRPr="004F6C4A">
              <w:t xml:space="preserve"> duplex mode</w:t>
            </w:r>
          </w:p>
        </w:tc>
      </w:tr>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 xml:space="preserve">NR 15 kHz </w:t>
            </w:r>
            <w:proofErr w:type="spellStart"/>
            <w:r w:rsidRPr="004F6C4A">
              <w:t>SSB</w:t>
            </w:r>
            <w:proofErr w:type="spellEnd"/>
            <w:r w:rsidRPr="004F6C4A">
              <w:t xml:space="preserve"> </w:t>
            </w:r>
            <w:proofErr w:type="spellStart"/>
            <w:r w:rsidRPr="004F6C4A">
              <w:t>SCS</w:t>
            </w:r>
            <w:proofErr w:type="spellEnd"/>
            <w:r w:rsidRPr="004F6C4A">
              <w:t xml:space="preserve">, 10 MHz bandwidth, </w:t>
            </w:r>
            <w:proofErr w:type="spellStart"/>
            <w:r w:rsidRPr="004F6C4A">
              <w:t>TDD</w:t>
            </w:r>
            <w:proofErr w:type="spellEnd"/>
            <w:r w:rsidRPr="004F6C4A">
              <w:t xml:space="preserve"> duplex mode</w:t>
            </w:r>
          </w:p>
        </w:tc>
      </w:tr>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 xml:space="preserve">NR 30 kHz </w:t>
            </w:r>
            <w:proofErr w:type="spellStart"/>
            <w:r w:rsidRPr="004F6C4A">
              <w:t>SSB</w:t>
            </w:r>
            <w:proofErr w:type="spellEnd"/>
            <w:r w:rsidRPr="004F6C4A">
              <w:t xml:space="preserve"> </w:t>
            </w:r>
            <w:proofErr w:type="spellStart"/>
            <w:r w:rsidRPr="004F6C4A">
              <w:t>SCS</w:t>
            </w:r>
            <w:proofErr w:type="spellEnd"/>
            <w:r w:rsidRPr="004F6C4A">
              <w:t xml:space="preserve">, 40 MHz bandwidth, </w:t>
            </w:r>
            <w:proofErr w:type="spellStart"/>
            <w:r w:rsidRPr="004F6C4A">
              <w:t>TDD</w:t>
            </w:r>
            <w:proofErr w:type="spellEnd"/>
            <w:r w:rsidRPr="004F6C4A">
              <w:t xml:space="preserve"> duplex mode</w:t>
            </w:r>
          </w:p>
        </w:tc>
      </w:tr>
      <w:tr w:rsidR="00591A19" w:rsidRPr="004F6C4A" w:rsidTr="003E4F48">
        <w:tc>
          <w:tcPr>
            <w:tcW w:w="9629" w:type="dxa"/>
            <w:gridSpan w:val="2"/>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N"/>
              <w:spacing w:line="256" w:lineRule="auto"/>
            </w:pPr>
            <w:r w:rsidRPr="004F6C4A">
              <w:t>Note:</w:t>
            </w:r>
            <w:r w:rsidRPr="004F6C4A">
              <w:tab/>
              <w:t>The UE is only required to be tested in one of the supported test configurations</w:t>
            </w:r>
          </w:p>
        </w:tc>
      </w:tr>
    </w:tbl>
    <w:p w:rsidR="00591A19" w:rsidRPr="004F6C4A" w:rsidRDefault="00591A19" w:rsidP="00591A19"/>
    <w:p w:rsidR="00591A19" w:rsidRPr="004F6C4A" w:rsidRDefault="00591A19" w:rsidP="00591A19">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proofErr w:type="spellStart"/>
      <w:r w:rsidRPr="004F6C4A">
        <w:rPr>
          <w:snapToGrid w:val="0"/>
        </w:rPr>
        <w:t>SSB</w:t>
      </w:r>
      <w:proofErr w:type="spellEnd"/>
      <w:r w:rsidRPr="004F6C4A">
        <w:rPr>
          <w:snapToGrid w:val="0"/>
        </w:rPr>
        <w:t xml:space="preserve">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Value</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 xml:space="preserve"> </w:t>
            </w:r>
            <w:proofErr w:type="spellStart"/>
            <w:r w:rsidRPr="004F6C4A">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freq1</w:t>
            </w:r>
          </w:p>
        </w:tc>
      </w:tr>
      <w:tr w:rsidR="00591A19" w:rsidRPr="004F6C4A" w:rsidTr="003E4F4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proofErr w:type="spellStart"/>
            <w:r w:rsidRPr="004F6C4A">
              <w:rPr>
                <w:rFonts w:ascii="Arial" w:hAnsi="Arial" w:cs="Arial"/>
                <w:sz w:val="18"/>
              </w:rPr>
              <w:t>FDD</w:t>
            </w:r>
            <w:proofErr w:type="spellEnd"/>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proofErr w:type="spellStart"/>
            <w:r w:rsidRPr="004F6C4A">
              <w:rPr>
                <w:rFonts w:ascii="Arial" w:hAnsi="Arial" w:cs="Arial"/>
                <w:sz w:val="18"/>
              </w:rPr>
              <w:t>TDD</w:t>
            </w:r>
            <w:proofErr w:type="spellEnd"/>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proofErr w:type="spellStart"/>
            <w:r w:rsidRPr="004F6C4A">
              <w:rPr>
                <w:rFonts w:ascii="Arial" w:hAnsi="Arial" w:cs="Arial"/>
                <w:sz w:val="18"/>
              </w:rPr>
              <w:t>TDD</w:t>
            </w:r>
            <w:proofErr w:type="spellEnd"/>
          </w:p>
        </w:tc>
      </w:tr>
      <w:tr w:rsidR="00591A19" w:rsidRPr="004F6C4A" w:rsidTr="003E4F4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TDD</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N/A</w:t>
            </w:r>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TDDConf.1.1</w:t>
            </w:r>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TDDConf.2.1</w:t>
            </w:r>
          </w:p>
        </w:tc>
      </w:tr>
      <w:tr w:rsidR="00591A19" w:rsidRPr="004F6C4A" w:rsidTr="003E4F4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591A19" w:rsidRPr="004F6C4A" w:rsidTr="003E4F4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591A19" w:rsidRPr="004F6C4A" w:rsidTr="003E4F4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591A19" w:rsidRPr="004F6C4A" w:rsidTr="003E4F4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PDSCH</w:t>
            </w:r>
            <w:proofErr w:type="spellEnd"/>
            <w:r w:rsidRPr="004F6C4A">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SR.1.1 </w:t>
            </w:r>
            <w:proofErr w:type="spellStart"/>
            <w:r w:rsidRPr="004F6C4A">
              <w:rPr>
                <w:rFonts w:ascii="Arial" w:hAnsi="Arial" w:cs="Arial"/>
                <w:sz w:val="18"/>
              </w:rPr>
              <w:t>FDD</w:t>
            </w:r>
            <w:proofErr w:type="spellEnd"/>
          </w:p>
        </w:tc>
      </w:tr>
      <w:tr w:rsidR="00591A19" w:rsidRPr="004F6C4A" w:rsidTr="003E4F4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SR.1.1 </w:t>
            </w:r>
            <w:proofErr w:type="spellStart"/>
            <w:r w:rsidRPr="004F6C4A">
              <w:rPr>
                <w:rFonts w:ascii="Arial" w:hAnsi="Arial" w:cs="Arial"/>
                <w:sz w:val="18"/>
              </w:rPr>
              <w:t>TDD</w:t>
            </w:r>
            <w:proofErr w:type="spellEnd"/>
          </w:p>
        </w:tc>
      </w:tr>
      <w:tr w:rsidR="00591A19" w:rsidRPr="004F6C4A" w:rsidTr="003E4F4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SR.2.1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RMSI</w:t>
            </w:r>
            <w:proofErr w:type="spellEnd"/>
            <w:r w:rsidRPr="004F6C4A">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CR.1.1 </w:t>
            </w:r>
            <w:proofErr w:type="spellStart"/>
            <w:r w:rsidRPr="004F6C4A">
              <w:rPr>
                <w:rFonts w:ascii="Arial" w:hAnsi="Arial" w:cs="Arial"/>
                <w:sz w:val="18"/>
              </w:rPr>
              <w:t>FDD</w:t>
            </w:r>
            <w:proofErr w:type="spellEnd"/>
            <w:r w:rsidRPr="004F6C4A">
              <w:rPr>
                <w:rFonts w:ascii="Arial" w:hAnsi="Arial" w:cs="Arial"/>
                <w:sz w:val="18"/>
              </w:rPr>
              <w:t xml:space="preserve"> </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CR.1.1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CR.2.1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CCR.1.1 </w:t>
            </w:r>
            <w:proofErr w:type="spellStart"/>
            <w:r w:rsidRPr="004F6C4A">
              <w:rPr>
                <w:rFonts w:ascii="Arial" w:hAnsi="Arial" w:cs="Arial"/>
                <w:sz w:val="18"/>
              </w:rPr>
              <w:t>FDD</w:t>
            </w:r>
            <w:proofErr w:type="spellEnd"/>
            <w:r w:rsidRPr="004F6C4A">
              <w:rPr>
                <w:rFonts w:ascii="Arial" w:hAnsi="Arial" w:cs="Arial"/>
                <w:sz w:val="18"/>
              </w:rPr>
              <w:t xml:space="preserve"> </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CCR.1.1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CCR.2.1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SSB.3 FR1</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SSB.3 FR1</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SSB.4 FR1</w:t>
            </w:r>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CSI-RS 1.3 </w:t>
            </w:r>
            <w:proofErr w:type="spellStart"/>
            <w:r w:rsidRPr="004F6C4A">
              <w:rPr>
                <w:rFonts w:ascii="Arial" w:hAnsi="Arial" w:cs="Arial"/>
                <w:sz w:val="18"/>
              </w:rPr>
              <w:t>FDD</w:t>
            </w:r>
            <w:proofErr w:type="spellEnd"/>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CSI-RS 1.3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CSI-RS 2.3 </w:t>
            </w:r>
            <w:proofErr w:type="spellStart"/>
            <w:r w:rsidRPr="004F6C4A">
              <w:rPr>
                <w:rFonts w:ascii="Arial" w:hAnsi="Arial" w:cs="Arial"/>
                <w:sz w:val="18"/>
              </w:rPr>
              <w:t>TDD</w:t>
            </w:r>
            <w:proofErr w:type="spellEnd"/>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OCNG</w:t>
            </w:r>
            <w:proofErr w:type="spellEnd"/>
            <w:r w:rsidRPr="004F6C4A">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OP.1</w:t>
            </w:r>
          </w:p>
        </w:tc>
      </w:tr>
      <w:tr w:rsidR="00591A19" w:rsidRPr="004F6C4A"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 xml:space="preserve">TRS.1.1 </w:t>
            </w:r>
            <w:proofErr w:type="spellStart"/>
            <w:r w:rsidRPr="004F6C4A">
              <w:rPr>
                <w:rFonts w:ascii="Arial" w:eastAsia="Calibri" w:hAnsi="Arial" w:cs="Arial"/>
                <w:snapToGrid w:val="0"/>
                <w:sz w:val="18"/>
                <w:szCs w:val="18"/>
              </w:rPr>
              <w:t>FDD</w:t>
            </w:r>
            <w:proofErr w:type="spellEnd"/>
          </w:p>
        </w:tc>
      </w:tr>
      <w:tr w:rsidR="00591A19" w:rsidRPr="004F6C4A" w:rsidTr="003E4F4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 xml:space="preserve">TRS.1.1 </w:t>
            </w:r>
            <w:proofErr w:type="spellStart"/>
            <w:r w:rsidRPr="004F6C4A">
              <w:rPr>
                <w:rFonts w:ascii="Arial" w:eastAsia="Calibri" w:hAnsi="Arial" w:cs="Arial"/>
                <w:snapToGrid w:val="0"/>
                <w:sz w:val="18"/>
                <w:szCs w:val="18"/>
              </w:rPr>
              <w:t>TDD</w:t>
            </w:r>
            <w:proofErr w:type="spellEnd"/>
          </w:p>
        </w:tc>
      </w:tr>
      <w:tr w:rsidR="00591A19" w:rsidRPr="004F6C4A" w:rsidTr="003E4F4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 xml:space="preserve">TRS.1.2 </w:t>
            </w:r>
            <w:proofErr w:type="spellStart"/>
            <w:r w:rsidRPr="004F6C4A">
              <w:rPr>
                <w:rFonts w:ascii="Arial" w:eastAsia="Calibri" w:hAnsi="Arial" w:cs="Arial"/>
                <w:snapToGrid w:val="0"/>
                <w:sz w:val="18"/>
                <w:szCs w:val="18"/>
              </w:rPr>
              <w:t>TDD</w:t>
            </w:r>
            <w:proofErr w:type="spellEnd"/>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DLBWP.0.1</w:t>
            </w:r>
          </w:p>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ULBWP.0.1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DLBWP.1.1</w:t>
            </w:r>
          </w:p>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ULBWP.1.1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SMTC</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SMTC.1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DRX</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Off</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aperiodic</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 cri-</w:t>
            </w:r>
            <w:proofErr w:type="spellStart"/>
            <w:r w:rsidRPr="004F6C4A">
              <w:rPr>
                <w:rFonts w:ascii="Arial" w:hAnsi="Arial" w:cs="Arial"/>
                <w:sz w:val="18"/>
              </w:rPr>
              <w:t>RSRP</w:t>
            </w:r>
            <w:proofErr w:type="spellEnd"/>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r>
      <w:tr w:rsidR="00591A19" w:rsidRPr="004F6C4A" w:rsidTr="003E4F4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591A19" w:rsidRPr="004F6C4A" w:rsidTr="003E4F4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8</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5</w:t>
            </w:r>
          </w:p>
        </w:tc>
      </w:tr>
      <w:tr w:rsidR="00591A19" w:rsidRPr="004F6C4A" w:rsidTr="003E4F4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0</w:t>
            </w: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PBCH</w:t>
            </w:r>
            <w:proofErr w:type="spellEnd"/>
            <w:r w:rsidRPr="004F6C4A">
              <w:t xml:space="preserve"> </w:t>
            </w:r>
            <w:proofErr w:type="spellStart"/>
            <w:r w:rsidRPr="004F6C4A">
              <w:t>DMRS</w:t>
            </w:r>
            <w:proofErr w:type="spellEnd"/>
            <w:r w:rsidRPr="004F6C4A">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PBCH</w:t>
            </w:r>
            <w:proofErr w:type="spellEnd"/>
            <w:r w:rsidRPr="004F6C4A">
              <w:t xml:space="preserve"> to </w:t>
            </w:r>
            <w:proofErr w:type="spellStart"/>
            <w:r w:rsidRPr="004F6C4A">
              <w:t>PBCH</w:t>
            </w:r>
            <w:proofErr w:type="spellEnd"/>
            <w:r w:rsidRPr="004F6C4A">
              <w:t xml:space="preserve"> </w:t>
            </w:r>
            <w:proofErr w:type="spellStart"/>
            <w:r w:rsidRPr="004F6C4A">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PDCCH</w:t>
            </w:r>
            <w:proofErr w:type="spellEnd"/>
            <w:r w:rsidRPr="004F6C4A">
              <w:t xml:space="preserve"> </w:t>
            </w:r>
            <w:proofErr w:type="spellStart"/>
            <w:r w:rsidRPr="004F6C4A">
              <w:t>DMRS</w:t>
            </w:r>
            <w:proofErr w:type="spellEnd"/>
            <w:r w:rsidRPr="004F6C4A">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PDCCH</w:t>
            </w:r>
            <w:proofErr w:type="spellEnd"/>
            <w:r w:rsidRPr="004F6C4A">
              <w:t xml:space="preserve"> to </w:t>
            </w:r>
            <w:proofErr w:type="spellStart"/>
            <w:r w:rsidRPr="004F6C4A">
              <w:t>PDCCH</w:t>
            </w:r>
            <w:proofErr w:type="spellEnd"/>
            <w:r w:rsidRPr="004F6C4A">
              <w:t xml:space="preserve"> </w:t>
            </w:r>
            <w:proofErr w:type="spellStart"/>
            <w:r w:rsidRPr="004F6C4A">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PDSCH</w:t>
            </w:r>
            <w:proofErr w:type="spellEnd"/>
            <w:r w:rsidRPr="004F6C4A">
              <w:t xml:space="preserve"> </w:t>
            </w:r>
            <w:proofErr w:type="spellStart"/>
            <w:r w:rsidRPr="004F6C4A">
              <w:t>DMRS</w:t>
            </w:r>
            <w:proofErr w:type="spellEnd"/>
            <w:r w:rsidRPr="004F6C4A">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PDSCH</w:t>
            </w:r>
            <w:proofErr w:type="spellEnd"/>
            <w:r w:rsidRPr="004F6C4A">
              <w:t xml:space="preserve"> to </w:t>
            </w:r>
            <w:proofErr w:type="spellStart"/>
            <w:r w:rsidRPr="004F6C4A">
              <w:t>PDSCH</w:t>
            </w:r>
            <w:proofErr w:type="spellEnd"/>
            <w:r w:rsidRPr="004F6C4A">
              <w:t xml:space="preserve"> </w:t>
            </w:r>
            <w:proofErr w:type="spellStart"/>
            <w:r w:rsidRPr="004F6C4A">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OCNG</w:t>
            </w:r>
            <w:proofErr w:type="spellEnd"/>
            <w:r w:rsidRPr="004F6C4A">
              <w:t xml:space="preserve"> </w:t>
            </w:r>
            <w:proofErr w:type="spellStart"/>
            <w:r w:rsidRPr="004F6C4A">
              <w:t>DMRS</w:t>
            </w:r>
            <w:proofErr w:type="spellEnd"/>
            <w:r w:rsidRPr="004F6C4A">
              <w:t xml:space="preserve">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OCNG</w:t>
            </w:r>
            <w:proofErr w:type="spellEnd"/>
            <w:r w:rsidRPr="004F6C4A">
              <w:t xml:space="preserve"> to </w:t>
            </w:r>
            <w:proofErr w:type="spellStart"/>
            <w:r w:rsidRPr="004F6C4A">
              <w:t>OCNG</w:t>
            </w:r>
            <w:proofErr w:type="spellEnd"/>
            <w:r w:rsidRPr="004F6C4A">
              <w:t xml:space="preserve"> </w:t>
            </w:r>
            <w:proofErr w:type="spellStart"/>
            <w:r w:rsidRPr="004F6C4A">
              <w:t>DMRS</w:t>
            </w:r>
            <w:proofErr w:type="spellEnd"/>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proofErr w:type="spellStart"/>
            <w:r w:rsidRPr="004F6C4A">
              <w:rPr>
                <w:rFonts w:ascii="Arial" w:hAnsi="Arial" w:cs="Arial"/>
                <w:sz w:val="18"/>
              </w:rPr>
              <w:t>AWGN</w:t>
            </w:r>
            <w:proofErr w:type="spellEnd"/>
          </w:p>
        </w:tc>
      </w:tr>
      <w:tr w:rsidR="00591A19" w:rsidRPr="004F6C4A" w:rsidTr="003E4F4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N"/>
              <w:rPr>
                <w:rFonts w:cs="Arial"/>
              </w:rPr>
            </w:pPr>
            <w:r w:rsidRPr="004F6C4A">
              <w:t>Note 1:</w:t>
            </w:r>
            <w:r w:rsidRPr="004F6C4A">
              <w:tab/>
            </w:r>
            <w:proofErr w:type="spellStart"/>
            <w:r w:rsidRPr="004F6C4A">
              <w:t>OCNG</w:t>
            </w:r>
            <w:proofErr w:type="spellEnd"/>
            <w:r w:rsidRPr="004F6C4A">
              <w:t xml:space="preserve"> shall be used such that both cells are fully allocated and a constant total transmitted power spectral density is achieved for all OFDM symbols.</w:t>
            </w:r>
          </w:p>
        </w:tc>
      </w:tr>
    </w:tbl>
    <w:p w:rsidR="00591A19" w:rsidRPr="004F6C4A" w:rsidRDefault="00591A19" w:rsidP="00591A19"/>
    <w:p w:rsidR="00591A19" w:rsidRPr="004F6C4A" w:rsidRDefault="00591A19" w:rsidP="00591A19">
      <w:pPr>
        <w:pStyle w:val="TH"/>
      </w:pPr>
      <w:r w:rsidRPr="004F6C4A">
        <w:lastRenderedPageBreak/>
        <w:t xml:space="preserve">Table 6.6.4.3.4.1-3: Test Environment parameters for NR SA </w:t>
      </w:r>
      <w:proofErr w:type="spellStart"/>
      <w:r w:rsidRPr="004F6C4A">
        <w:t>SSB</w:t>
      </w:r>
      <w:proofErr w:type="spellEnd"/>
      <w:r w:rsidRPr="004F6C4A">
        <w:t xml:space="preserve">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1A19" w:rsidRPr="004F6C4A" w:rsidTr="003E4F48">
        <w:trPr>
          <w:jc w:val="center"/>
        </w:trPr>
        <w:tc>
          <w:tcPr>
            <w:tcW w:w="1701" w:type="dxa"/>
            <w:shd w:val="clear" w:color="auto" w:fill="auto"/>
          </w:tcPr>
          <w:p w:rsidR="00591A19" w:rsidRPr="004F6C4A" w:rsidRDefault="00591A19" w:rsidP="003E4F48">
            <w:pPr>
              <w:pStyle w:val="TAH"/>
            </w:pPr>
            <w:r w:rsidRPr="004F6C4A">
              <w:t>Parameter</w:t>
            </w:r>
          </w:p>
        </w:tc>
        <w:tc>
          <w:tcPr>
            <w:tcW w:w="3943" w:type="dxa"/>
            <w:gridSpan w:val="2"/>
            <w:shd w:val="clear" w:color="auto" w:fill="auto"/>
          </w:tcPr>
          <w:p w:rsidR="00591A19" w:rsidRPr="004F6C4A" w:rsidRDefault="00591A19" w:rsidP="003E4F48">
            <w:pPr>
              <w:pStyle w:val="TAH"/>
            </w:pPr>
            <w:r w:rsidRPr="004F6C4A">
              <w:t>Value</w:t>
            </w:r>
          </w:p>
        </w:tc>
        <w:tc>
          <w:tcPr>
            <w:tcW w:w="3961" w:type="dxa"/>
          </w:tcPr>
          <w:p w:rsidR="00591A19" w:rsidRPr="004F6C4A" w:rsidRDefault="00591A19" w:rsidP="003E4F48">
            <w:pPr>
              <w:pStyle w:val="TAH"/>
            </w:pPr>
            <w:r w:rsidRPr="004F6C4A">
              <w:t>Comment</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Test environment</w:t>
            </w:r>
          </w:p>
        </w:tc>
        <w:tc>
          <w:tcPr>
            <w:tcW w:w="3943" w:type="dxa"/>
            <w:gridSpan w:val="2"/>
            <w:shd w:val="clear" w:color="auto" w:fill="auto"/>
          </w:tcPr>
          <w:p w:rsidR="00591A19" w:rsidRPr="004F6C4A" w:rsidRDefault="00591A19" w:rsidP="003E4F48">
            <w:pPr>
              <w:pStyle w:val="TAL"/>
            </w:pPr>
            <w:r w:rsidRPr="004F6C4A">
              <w:t>NC</w:t>
            </w:r>
          </w:p>
        </w:tc>
        <w:tc>
          <w:tcPr>
            <w:tcW w:w="3961" w:type="dxa"/>
          </w:tcPr>
          <w:p w:rsidR="00591A19" w:rsidRPr="004F6C4A" w:rsidRDefault="00591A19" w:rsidP="003E4F48">
            <w:pPr>
              <w:pStyle w:val="TAL"/>
            </w:pPr>
            <w:r w:rsidRPr="004F6C4A">
              <w:t>As specified in TS 38.508-1 [14] clause 4.1.</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Test frequencies</w:t>
            </w:r>
          </w:p>
        </w:tc>
        <w:tc>
          <w:tcPr>
            <w:tcW w:w="7904" w:type="dxa"/>
            <w:gridSpan w:val="3"/>
            <w:shd w:val="clear" w:color="auto" w:fill="auto"/>
          </w:tcPr>
          <w:p w:rsidR="00591A19" w:rsidRPr="004F6C4A" w:rsidRDefault="00591A19" w:rsidP="003E4F48">
            <w:pPr>
              <w:pStyle w:val="TAL"/>
            </w:pPr>
            <w:r w:rsidRPr="004F6C4A">
              <w:t>As specified in Annex E, Table E.2-1 and TS 38.508-1 [14] clause 4.3.1 and 4.4.2.</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Channel bandwidth</w:t>
            </w:r>
          </w:p>
        </w:tc>
        <w:tc>
          <w:tcPr>
            <w:tcW w:w="7904" w:type="dxa"/>
            <w:gridSpan w:val="3"/>
            <w:shd w:val="clear" w:color="auto" w:fill="auto"/>
          </w:tcPr>
          <w:p w:rsidR="00591A19" w:rsidRPr="004F6C4A" w:rsidRDefault="00591A19" w:rsidP="003E4F48">
            <w:pPr>
              <w:pStyle w:val="TAL"/>
            </w:pPr>
            <w:r w:rsidRPr="004F6C4A">
              <w:t>As specified by the test configuration selected from Table 4.6.3.1.4.1-1.</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Propagation conditions</w:t>
            </w:r>
          </w:p>
        </w:tc>
        <w:tc>
          <w:tcPr>
            <w:tcW w:w="3943" w:type="dxa"/>
            <w:gridSpan w:val="2"/>
            <w:shd w:val="clear" w:color="auto" w:fill="auto"/>
          </w:tcPr>
          <w:p w:rsidR="00591A19" w:rsidRPr="004F6C4A" w:rsidRDefault="00591A19" w:rsidP="003E4F48">
            <w:pPr>
              <w:pStyle w:val="TAL"/>
            </w:pPr>
            <w:proofErr w:type="spellStart"/>
            <w:r w:rsidRPr="004F6C4A">
              <w:t>AWGN</w:t>
            </w:r>
            <w:proofErr w:type="spellEnd"/>
          </w:p>
        </w:tc>
        <w:tc>
          <w:tcPr>
            <w:tcW w:w="3961" w:type="dxa"/>
          </w:tcPr>
          <w:p w:rsidR="00591A19" w:rsidRPr="004F6C4A" w:rsidRDefault="00591A19" w:rsidP="003E4F48">
            <w:pPr>
              <w:pStyle w:val="TAL"/>
            </w:pPr>
            <w:r w:rsidRPr="004F6C4A">
              <w:t>As specified in Annex C.2.2.</w:t>
            </w:r>
          </w:p>
        </w:tc>
      </w:tr>
      <w:tr w:rsidR="00591A19" w:rsidRPr="004F6C4A" w:rsidTr="003E4F48">
        <w:trPr>
          <w:trHeight w:val="251"/>
          <w:jc w:val="center"/>
        </w:trPr>
        <w:tc>
          <w:tcPr>
            <w:tcW w:w="1701" w:type="dxa"/>
            <w:vMerge w:val="restart"/>
            <w:shd w:val="clear" w:color="auto" w:fill="auto"/>
          </w:tcPr>
          <w:p w:rsidR="00591A19" w:rsidRPr="004F6C4A" w:rsidRDefault="00591A19" w:rsidP="003E4F48">
            <w:pPr>
              <w:pStyle w:val="TAL"/>
            </w:pPr>
            <w:r w:rsidRPr="004F6C4A">
              <w:t>Connection Diagram</w:t>
            </w:r>
          </w:p>
        </w:tc>
        <w:tc>
          <w:tcPr>
            <w:tcW w:w="1134" w:type="dxa"/>
            <w:shd w:val="clear" w:color="auto" w:fill="auto"/>
          </w:tcPr>
          <w:p w:rsidR="00591A19" w:rsidRPr="004F6C4A" w:rsidRDefault="00591A19" w:rsidP="003E4F48">
            <w:pPr>
              <w:pStyle w:val="TAL"/>
            </w:pPr>
            <w:proofErr w:type="spellStart"/>
            <w:r w:rsidRPr="004F6C4A">
              <w:t>TE</w:t>
            </w:r>
            <w:proofErr w:type="spellEnd"/>
            <w:r w:rsidRPr="004F6C4A">
              <w:t xml:space="preserve"> Part</w:t>
            </w:r>
          </w:p>
        </w:tc>
        <w:tc>
          <w:tcPr>
            <w:tcW w:w="2809" w:type="dxa"/>
            <w:shd w:val="clear" w:color="auto" w:fill="auto"/>
          </w:tcPr>
          <w:p w:rsidR="00591A19" w:rsidRPr="004F6C4A" w:rsidRDefault="00591A19" w:rsidP="003E4F48">
            <w:pPr>
              <w:pStyle w:val="TAL"/>
            </w:pPr>
            <w:r w:rsidRPr="004F6C4A">
              <w:t>A.3.1.7.1</w:t>
            </w:r>
          </w:p>
        </w:tc>
        <w:tc>
          <w:tcPr>
            <w:tcW w:w="3961" w:type="dxa"/>
            <w:vMerge w:val="restart"/>
          </w:tcPr>
          <w:p w:rsidR="00591A19" w:rsidRPr="004F6C4A" w:rsidRDefault="00591A19" w:rsidP="003E4F48">
            <w:pPr>
              <w:pStyle w:val="TAL"/>
            </w:pPr>
            <w:r w:rsidRPr="004F6C4A">
              <w:t>As specified in TS 38.508-1 [14] Annex A.</w:t>
            </w:r>
          </w:p>
        </w:tc>
      </w:tr>
      <w:tr w:rsidR="00591A19" w:rsidRPr="004F6C4A" w:rsidTr="003E4F48">
        <w:trPr>
          <w:trHeight w:val="250"/>
          <w:jc w:val="center"/>
        </w:trPr>
        <w:tc>
          <w:tcPr>
            <w:tcW w:w="1701" w:type="dxa"/>
            <w:vMerge/>
            <w:shd w:val="clear" w:color="auto" w:fill="auto"/>
          </w:tcPr>
          <w:p w:rsidR="00591A19" w:rsidRPr="004F6C4A" w:rsidRDefault="00591A19" w:rsidP="003E4F48">
            <w:pPr>
              <w:pStyle w:val="TAL"/>
            </w:pPr>
          </w:p>
        </w:tc>
        <w:tc>
          <w:tcPr>
            <w:tcW w:w="1134" w:type="dxa"/>
            <w:shd w:val="clear" w:color="auto" w:fill="auto"/>
          </w:tcPr>
          <w:p w:rsidR="00591A19" w:rsidRPr="004F6C4A" w:rsidRDefault="00591A19" w:rsidP="003E4F48">
            <w:pPr>
              <w:pStyle w:val="TAL"/>
            </w:pPr>
            <w:proofErr w:type="spellStart"/>
            <w:r w:rsidRPr="004F6C4A">
              <w:t>DUT</w:t>
            </w:r>
            <w:proofErr w:type="spellEnd"/>
            <w:r w:rsidRPr="004F6C4A">
              <w:t xml:space="preserve"> Part</w:t>
            </w:r>
          </w:p>
        </w:tc>
        <w:tc>
          <w:tcPr>
            <w:tcW w:w="2809" w:type="dxa"/>
            <w:shd w:val="clear" w:color="auto" w:fill="auto"/>
          </w:tcPr>
          <w:p w:rsidR="00591A19" w:rsidRPr="004F6C4A" w:rsidRDefault="00591A19" w:rsidP="003E4F48">
            <w:pPr>
              <w:pStyle w:val="TAL"/>
            </w:pPr>
            <w:r w:rsidRPr="004F6C4A">
              <w:t>A.3.2.3.4</w:t>
            </w:r>
          </w:p>
        </w:tc>
        <w:tc>
          <w:tcPr>
            <w:tcW w:w="3961" w:type="dxa"/>
            <w:vMerge/>
          </w:tcPr>
          <w:p w:rsidR="00591A19" w:rsidRPr="004F6C4A" w:rsidRDefault="00591A19" w:rsidP="003E4F48">
            <w:pPr>
              <w:pStyle w:val="TAL"/>
            </w:pP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Exceptions to connection diagram</w:t>
            </w:r>
          </w:p>
        </w:tc>
        <w:tc>
          <w:tcPr>
            <w:tcW w:w="3943" w:type="dxa"/>
            <w:gridSpan w:val="2"/>
            <w:shd w:val="clear" w:color="auto" w:fill="auto"/>
          </w:tcPr>
          <w:p w:rsidR="00591A19" w:rsidRPr="004F6C4A" w:rsidRDefault="00591A19" w:rsidP="003E4F48">
            <w:pPr>
              <w:pStyle w:val="TAL"/>
            </w:pPr>
            <w:r w:rsidRPr="004F6C4A">
              <w:t xml:space="preserve">For 4Rx capable </w:t>
            </w:r>
            <w:proofErr w:type="spellStart"/>
            <w:r w:rsidRPr="004F6C4A">
              <w:t>UEs</w:t>
            </w:r>
            <w:proofErr w:type="spellEnd"/>
            <w:r w:rsidRPr="004F6C4A">
              <w:t xml:space="preserve"> without any 2 Rx RF bands use A.3.2.5.2 for </w:t>
            </w:r>
            <w:proofErr w:type="spellStart"/>
            <w:r w:rsidRPr="004F6C4A">
              <w:t>DUT</w:t>
            </w:r>
            <w:proofErr w:type="spellEnd"/>
            <w:r w:rsidRPr="004F6C4A">
              <w:t xml:space="preserve"> part and A.3.1.8.4 for </w:t>
            </w:r>
            <w:proofErr w:type="spellStart"/>
            <w:r w:rsidRPr="004F6C4A">
              <w:t>TE</w:t>
            </w:r>
            <w:proofErr w:type="spellEnd"/>
            <w:r w:rsidRPr="004F6C4A">
              <w:t xml:space="preserve"> Part</w:t>
            </w:r>
          </w:p>
        </w:tc>
        <w:tc>
          <w:tcPr>
            <w:tcW w:w="3961" w:type="dxa"/>
          </w:tcPr>
          <w:p w:rsidR="00591A19" w:rsidRPr="004F6C4A" w:rsidRDefault="00591A19" w:rsidP="003E4F48">
            <w:pPr>
              <w:pStyle w:val="TAL"/>
            </w:pPr>
          </w:p>
        </w:tc>
      </w:tr>
    </w:tbl>
    <w:p w:rsidR="00591A19" w:rsidRPr="004F6C4A" w:rsidRDefault="00591A19" w:rsidP="00591A19"/>
    <w:p w:rsidR="00591A19" w:rsidRPr="004F6C4A" w:rsidRDefault="00591A19" w:rsidP="00591A19">
      <w:pPr>
        <w:pStyle w:val="B10"/>
      </w:pPr>
      <w:r w:rsidRPr="004F6C4A">
        <w:t>1.</w:t>
      </w:r>
      <w:r w:rsidRPr="004F6C4A">
        <w:tab/>
        <w:t>Message contents are defined in clause 6.6.4.3.4.3.</w:t>
      </w:r>
    </w:p>
    <w:p w:rsidR="00591A19" w:rsidRPr="004F6C4A" w:rsidRDefault="00591A19" w:rsidP="00591A19">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6.6.4.3.4.1-2 and 6.6.4.3.5-1.</w:t>
      </w:r>
      <w:r w:rsidRPr="004F6C4A">
        <w:t xml:space="preserve"> UE is configured to perform </w:t>
      </w:r>
      <w:proofErr w:type="spellStart"/>
      <w:r w:rsidRPr="004F6C4A">
        <w:t>RLM</w:t>
      </w:r>
      <w:proofErr w:type="spellEnd"/>
      <w:r w:rsidRPr="004F6C4A">
        <w:t xml:space="preserve"> and BFD based on the </w:t>
      </w:r>
      <w:proofErr w:type="spellStart"/>
      <w:r w:rsidRPr="004F6C4A">
        <w:t>SSBs</w:t>
      </w:r>
      <w:proofErr w:type="spellEnd"/>
      <w:r w:rsidRPr="004F6C4A">
        <w:t>.</w:t>
      </w:r>
    </w:p>
    <w:p w:rsidR="00591A19" w:rsidRPr="004F6C4A" w:rsidRDefault="00591A19" w:rsidP="00591A19">
      <w:pPr>
        <w:pStyle w:val="H6"/>
        <w:rPr>
          <w:lang w:eastAsia="sv-SE"/>
        </w:rPr>
      </w:pPr>
      <w:r w:rsidRPr="004F6C4A">
        <w:rPr>
          <w:lang w:eastAsia="sv-SE"/>
        </w:rPr>
        <w:t>6.6.4.3.4.2</w:t>
      </w:r>
      <w:r w:rsidRPr="004F6C4A">
        <w:rPr>
          <w:lang w:eastAsia="sv-SE"/>
        </w:rPr>
        <w:tab/>
        <w:t>Test procedure</w:t>
      </w:r>
    </w:p>
    <w:p w:rsidR="00591A19" w:rsidRPr="004F6C4A" w:rsidRDefault="00591A19" w:rsidP="00591A19">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w:t>
      </w:r>
      <w:proofErr w:type="spellStart"/>
      <w:r w:rsidRPr="004F6C4A">
        <w:t>PCell</w:t>
      </w:r>
      <w:proofErr w:type="spellEnd"/>
      <w:r w:rsidRPr="004F6C4A">
        <w:t xml:space="preserve">. </w:t>
      </w:r>
      <w:r w:rsidRPr="004F6C4A">
        <w:rPr>
          <w:rFonts w:cs="v4.2.0"/>
        </w:rPr>
        <w:t xml:space="preserve">UE is also configured to measure L1-RSRP based on </w:t>
      </w:r>
      <w:proofErr w:type="spellStart"/>
      <w:r w:rsidRPr="004F6C4A">
        <w:rPr>
          <w:rFonts w:cs="v4.2.0"/>
        </w:rPr>
        <w:t>SSB</w:t>
      </w:r>
      <w:proofErr w:type="spellEnd"/>
      <w:r w:rsidRPr="004F6C4A">
        <w:rPr>
          <w:rFonts w:cs="v4.2.0"/>
        </w:rPr>
        <w:t>.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rsidR="00591A19" w:rsidRPr="004F6C4A" w:rsidRDefault="00591A19" w:rsidP="00591A19">
      <w:pPr>
        <w:pStyle w:val="B10"/>
      </w:pPr>
      <w:r w:rsidRPr="004F6C4A">
        <w:t>1.</w:t>
      </w:r>
      <w:r w:rsidRPr="004F6C4A">
        <w:tab/>
        <w:t xml:space="preserve">Ensure the UE is in state </w:t>
      </w:r>
      <w:proofErr w:type="spellStart"/>
      <w:r w:rsidRPr="004F6C4A">
        <w:t>RRC_CONNECTED</w:t>
      </w:r>
      <w:proofErr w:type="spellEnd"/>
      <w:r w:rsidRPr="004F6C4A">
        <w:t xml:space="preserve">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rsidR="00591A19" w:rsidRPr="004F6C4A" w:rsidRDefault="00591A19" w:rsidP="00591A19">
      <w:pPr>
        <w:pStyle w:val="B10"/>
      </w:pPr>
      <w:r w:rsidRPr="004F6C4A">
        <w:t>2.</w:t>
      </w:r>
      <w:r w:rsidRPr="004F6C4A">
        <w:tab/>
        <w:t>Set the parameters according to T1 in Table</w:t>
      </w:r>
      <w:r w:rsidRPr="004F6C4A">
        <w:rPr>
          <w:lang w:eastAsia="sv-SE"/>
        </w:rPr>
        <w:t xml:space="preserve"> 6.6.4.3.5-</w:t>
      </w:r>
      <w:r w:rsidRPr="004F6C4A">
        <w:t>1. T1 starts.</w:t>
      </w:r>
    </w:p>
    <w:p w:rsidR="00591A19" w:rsidRPr="004F6C4A" w:rsidRDefault="00591A19" w:rsidP="00591A19">
      <w:pPr>
        <w:pStyle w:val="B10"/>
        <w:rPr>
          <w:lang w:eastAsia="ko-KR"/>
        </w:rPr>
      </w:pPr>
      <w:r w:rsidRPr="004F6C4A">
        <w:t>3.</w:t>
      </w:r>
      <w:r w:rsidRPr="004F6C4A">
        <w:tab/>
        <w:t xml:space="preserve">After 80ms from the start of the test the SS transmits the </w:t>
      </w:r>
      <w:r w:rsidRPr="004F6C4A">
        <w:rPr>
          <w:lang w:eastAsia="ko-KR"/>
        </w:rPr>
        <w:t xml:space="preserve">DCI trigger in slot 0 for configuration 1,2 and slot 8 for configuration 3. The corresponding CSI-RS set is transmitted with the offset of </w:t>
      </w:r>
      <w:del w:id="24" w:author="Huawei" w:date="2022-10-24T15:56:00Z">
        <w:r w:rsidRPr="004F6C4A" w:rsidDel="00591A19">
          <w:rPr>
            <w:lang w:eastAsia="ko-KR"/>
          </w:rPr>
          <w:delText xml:space="preserve">4 </w:delText>
        </w:r>
      </w:del>
      <w:ins w:id="25" w:author="Huawei" w:date="2022-10-24T15:56:00Z">
        <w:r>
          <w:rPr>
            <w:lang w:eastAsia="ko-KR"/>
          </w:rPr>
          <w:t>0</w:t>
        </w:r>
        <w:r w:rsidRPr="004F6C4A">
          <w:rPr>
            <w:lang w:eastAsia="ko-KR"/>
          </w:rPr>
          <w:t xml:space="preserve"> </w:t>
        </w:r>
      </w:ins>
      <w:r w:rsidRPr="004F6C4A">
        <w:rPr>
          <w:lang w:eastAsia="ko-KR"/>
        </w:rPr>
        <w:t>slots after the DCI trigger.</w:t>
      </w:r>
    </w:p>
    <w:p w:rsidR="00591A19" w:rsidRPr="004F6C4A" w:rsidRDefault="00591A19" w:rsidP="00591A19">
      <w:pPr>
        <w:pStyle w:val="B10"/>
        <w:rPr>
          <w:rFonts w:cs="v4.2.0"/>
        </w:rPr>
      </w:pPr>
      <w:r w:rsidRPr="004F6C4A">
        <w:rPr>
          <w:lang w:eastAsia="ko-KR"/>
        </w:rPr>
        <w:t>4.</w:t>
      </w:r>
      <w:r w:rsidRPr="004F6C4A">
        <w:rPr>
          <w:lang w:eastAsia="ko-KR"/>
        </w:rPr>
        <w:tab/>
      </w:r>
      <w:r w:rsidRPr="004F6C4A">
        <w:rPr>
          <w:rFonts w:cs="v4.2.0"/>
        </w:rPr>
        <w:t>The SS shall check following requirements:</w:t>
      </w:r>
    </w:p>
    <w:p w:rsidR="00591A19" w:rsidRPr="004F6C4A" w:rsidRDefault="00591A19" w:rsidP="00591A19">
      <w:pPr>
        <w:pStyle w:val="B20"/>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rsidR="00591A19" w:rsidRPr="004F6C4A" w:rsidRDefault="00591A19" w:rsidP="00591A19">
      <w:pPr>
        <w:pStyle w:val="B20"/>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rsidR="00591A19" w:rsidRPr="004F6C4A" w:rsidRDefault="00591A19" w:rsidP="00591A19">
      <w:pPr>
        <w:pStyle w:val="B20"/>
      </w:pPr>
      <w:r w:rsidRPr="004F6C4A">
        <w:t>-R3:</w:t>
      </w:r>
      <w:r w:rsidRPr="004F6C4A">
        <w:tab/>
        <w:t xml:space="preserve">The DIFF </w:t>
      </w:r>
      <w:proofErr w:type="spellStart"/>
      <w:r w:rsidRPr="004F6C4A">
        <w:t>RSRP</w:t>
      </w:r>
      <w:proofErr w:type="spellEnd"/>
      <w:r w:rsidRPr="004F6C4A">
        <w:t xml:space="preserve"> value of CSI-RS #0 reported by the UE is compared to the expected DIFF </w:t>
      </w:r>
      <w:proofErr w:type="spellStart"/>
      <w:r w:rsidRPr="004F6C4A">
        <w:t>RSRP</w:t>
      </w:r>
      <w:proofErr w:type="spellEnd"/>
      <w:r w:rsidRPr="004F6C4A">
        <w:t xml:space="preserve"> value. If the resulting value is outside the limits in Table 4.6.4.3.5-4 or the UE fails to report the measurement value for CSI-RS #0, the number of failed iterations for R3 is increased by one. Otherwise, the number of passed iterations for R3 is increased by one.</w:t>
      </w:r>
    </w:p>
    <w:p w:rsidR="00591A19" w:rsidRPr="004F6C4A" w:rsidRDefault="00591A19" w:rsidP="00591A19">
      <w:pPr>
        <w:pStyle w:val="B10"/>
      </w:pPr>
      <w:r w:rsidRPr="004F6C4A">
        <w:t>5.</w:t>
      </w:r>
      <w:r w:rsidRPr="004F6C4A">
        <w:tab/>
        <w:t>Void.</w:t>
      </w:r>
    </w:p>
    <w:p w:rsidR="00591A19" w:rsidRPr="004F6C4A" w:rsidRDefault="00591A19" w:rsidP="00591A19">
      <w:pPr>
        <w:pStyle w:val="B10"/>
      </w:pPr>
      <w:r w:rsidRPr="004F6C4A">
        <w:rPr>
          <w:lang w:eastAsia="zh-TW"/>
        </w:rPr>
        <w:t>6.</w:t>
      </w:r>
      <w:r w:rsidRPr="004F6C4A">
        <w:rPr>
          <w:lang w:eastAsia="zh-TW"/>
        </w:rPr>
        <w:tab/>
        <w:t>The</w:t>
      </w:r>
      <w:r w:rsidRPr="004F6C4A">
        <w:t xml:space="preserve"> SS shall transmit </w:t>
      </w:r>
      <w:proofErr w:type="spellStart"/>
      <w:r w:rsidRPr="004F6C4A">
        <w:rPr>
          <w:i/>
        </w:rPr>
        <w:t>RRCRelease</w:t>
      </w:r>
      <w:proofErr w:type="spellEnd"/>
      <w:r w:rsidRPr="004F6C4A">
        <w:t xml:space="preserve"> message to release the </w:t>
      </w:r>
      <w:proofErr w:type="spellStart"/>
      <w:r w:rsidRPr="004F6C4A">
        <w:t>RRC</w:t>
      </w:r>
      <w:proofErr w:type="spellEnd"/>
      <w:r w:rsidRPr="004F6C4A">
        <w:t xml:space="preserve"> connection which includes the release of the established radio bearers as well as all radio resources.</w:t>
      </w:r>
    </w:p>
    <w:p w:rsidR="00591A19" w:rsidRPr="004F6C4A" w:rsidRDefault="00591A19" w:rsidP="00591A19">
      <w:pPr>
        <w:pStyle w:val="B10"/>
      </w:pPr>
      <w:r w:rsidRPr="004F6C4A">
        <w:t xml:space="preserve">7. After the </w:t>
      </w:r>
      <w:proofErr w:type="spellStart"/>
      <w:r w:rsidRPr="004F6C4A">
        <w:t>RRC</w:t>
      </w:r>
      <w:proofErr w:type="spellEnd"/>
      <w:r w:rsidRPr="004F6C4A">
        <w:t xml:space="preserve"> connection release, the SS:</w:t>
      </w:r>
    </w:p>
    <w:p w:rsidR="00591A19" w:rsidRPr="004F6C4A" w:rsidRDefault="00591A19" w:rsidP="00591A19">
      <w:pPr>
        <w:pStyle w:val="B10"/>
        <w:ind w:firstLine="0"/>
      </w:pPr>
      <w:r w:rsidRPr="004F6C4A">
        <w:t xml:space="preserve">- transmits in Cell 1 a </w:t>
      </w:r>
      <w:r w:rsidRPr="004F6C4A">
        <w:rPr>
          <w:i/>
        </w:rPr>
        <w:t>Paging</w:t>
      </w:r>
      <w:r w:rsidRPr="004F6C4A">
        <w:t xml:space="preserve"> message (including </w:t>
      </w:r>
      <w:proofErr w:type="spellStart"/>
      <w:r w:rsidRPr="004F6C4A">
        <w:t>PagingRecord</w:t>
      </w:r>
      <w:proofErr w:type="spellEnd"/>
      <w:r w:rsidRPr="004F6C4A">
        <w:t xml:space="preserve"> with </w:t>
      </w:r>
      <w:proofErr w:type="spellStart"/>
      <w:r w:rsidRPr="004F6C4A">
        <w:t>ue</w:t>
      </w:r>
      <w:proofErr w:type="spellEnd"/>
      <w:r w:rsidRPr="004F6C4A">
        <w:t xml:space="preserve">-Identity) for the UE and ensures the UE in state </w:t>
      </w:r>
      <w:proofErr w:type="spellStart"/>
      <w:r w:rsidRPr="004F6C4A">
        <w:t>RRC_CONNECTED</w:t>
      </w:r>
      <w:proofErr w:type="spellEnd"/>
      <w:r w:rsidRPr="004F6C4A">
        <w:t xml:space="preserve">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w:t>
      </w:r>
      <w:proofErr w:type="spellStart"/>
      <w:r w:rsidRPr="004F6C4A">
        <w:t>RRC_CONNECTED</w:t>
      </w:r>
      <w:proofErr w:type="spellEnd"/>
      <w:r w:rsidRPr="004F6C4A">
        <w:t xml:space="preserve">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r>
      <w:r w:rsidRPr="004F6C4A">
        <w:lastRenderedPageBreak/>
        <w:t>or:</w:t>
      </w:r>
      <w:r w:rsidRPr="004F6C4A">
        <w:br/>
        <w:t xml:space="preserve">- switches off and on the UE and ensures the UE is in state </w:t>
      </w:r>
      <w:proofErr w:type="spellStart"/>
      <w:r w:rsidRPr="004F6C4A">
        <w:t>RRC_CONNECTED</w:t>
      </w:r>
      <w:proofErr w:type="spellEnd"/>
      <w:r w:rsidRPr="004F6C4A">
        <w:t xml:space="preserve">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rsidR="00591A19" w:rsidRPr="004F6C4A" w:rsidRDefault="00591A19" w:rsidP="00591A19">
      <w:pPr>
        <w:pStyle w:val="B10"/>
      </w:pPr>
      <w:r w:rsidRPr="004F6C4A">
        <w:rPr>
          <w:lang w:eastAsia="zh-TW"/>
        </w:rPr>
        <w:t>8.</w:t>
      </w:r>
      <w:r w:rsidRPr="004F6C4A">
        <w:rPr>
          <w:lang w:eastAsia="zh-TW"/>
        </w:rPr>
        <w:tab/>
        <w:t>Repeat steps 2-7 until the confidence level according to Tables G.2.3-1 in Annex G clause G.2 is achieved.</w:t>
      </w:r>
    </w:p>
    <w:p w:rsidR="00591A19" w:rsidRPr="004F6C4A" w:rsidRDefault="00591A19" w:rsidP="00591A19">
      <w:pPr>
        <w:pStyle w:val="H6"/>
        <w:rPr>
          <w:lang w:eastAsia="sv-SE"/>
        </w:rPr>
      </w:pPr>
      <w:r w:rsidRPr="004F6C4A">
        <w:rPr>
          <w:lang w:eastAsia="sv-SE"/>
        </w:rPr>
        <w:t>6.6.4.3.4.3</w:t>
      </w:r>
      <w:r w:rsidRPr="004F6C4A">
        <w:rPr>
          <w:lang w:eastAsia="sv-SE"/>
        </w:rPr>
        <w:tab/>
        <w:t>Message contents</w:t>
      </w:r>
    </w:p>
    <w:p w:rsidR="00591A19" w:rsidRPr="004F6C4A" w:rsidRDefault="00591A19" w:rsidP="00591A19">
      <w:r w:rsidRPr="004F6C4A">
        <w:t xml:space="preserve">Message contents are according to TS 38.508-1 [14] clause 7.3 with the following exceptions: </w:t>
      </w:r>
    </w:p>
    <w:p w:rsidR="00591A19" w:rsidRPr="004F6C4A" w:rsidRDefault="00591A19" w:rsidP="00591A19">
      <w:pPr>
        <w:pStyle w:val="TH"/>
      </w:pPr>
      <w:r w:rsidRPr="004F6C4A">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91A19" w:rsidRPr="004F6C4A" w:rsidTr="003E4F48">
        <w:trPr>
          <w:cantSplit/>
          <w:jc w:val="center"/>
        </w:trPr>
        <w:tc>
          <w:tcPr>
            <w:tcW w:w="9631" w:type="dxa"/>
            <w:gridSpan w:val="2"/>
          </w:tcPr>
          <w:p w:rsidR="00591A19" w:rsidRPr="004F6C4A" w:rsidRDefault="00591A19" w:rsidP="003E4F48">
            <w:pPr>
              <w:pStyle w:val="TAH"/>
            </w:pPr>
            <w:r w:rsidRPr="004F6C4A">
              <w:t>Default Message Contents</w:t>
            </w:r>
          </w:p>
        </w:tc>
      </w:tr>
      <w:tr w:rsidR="00591A19" w:rsidRPr="004F6C4A" w:rsidTr="003E4F48">
        <w:trPr>
          <w:cantSplit/>
          <w:jc w:val="center"/>
        </w:trPr>
        <w:tc>
          <w:tcPr>
            <w:tcW w:w="0" w:type="auto"/>
          </w:tcPr>
          <w:p w:rsidR="00591A19" w:rsidRPr="004F6C4A" w:rsidRDefault="00591A19" w:rsidP="003E4F48">
            <w:pPr>
              <w:pStyle w:val="TAL"/>
            </w:pPr>
            <w:r w:rsidRPr="004F6C4A">
              <w:t>Common contents of system information blocks exceptions</w:t>
            </w:r>
          </w:p>
        </w:tc>
        <w:tc>
          <w:tcPr>
            <w:tcW w:w="5801" w:type="dxa"/>
          </w:tcPr>
          <w:p w:rsidR="00591A19" w:rsidRPr="004F6C4A" w:rsidRDefault="00591A19" w:rsidP="003E4F48">
            <w:pPr>
              <w:pStyle w:val="TAL"/>
            </w:pPr>
          </w:p>
        </w:tc>
      </w:tr>
      <w:tr w:rsidR="00591A19" w:rsidRPr="004F6C4A" w:rsidTr="003E4F48">
        <w:trPr>
          <w:cantSplit/>
          <w:trHeight w:val="683"/>
          <w:jc w:val="center"/>
        </w:trPr>
        <w:tc>
          <w:tcPr>
            <w:tcW w:w="0" w:type="auto"/>
          </w:tcPr>
          <w:p w:rsidR="00591A19" w:rsidRPr="004F6C4A" w:rsidRDefault="00591A19" w:rsidP="003E4F48">
            <w:pPr>
              <w:pStyle w:val="TAL"/>
            </w:pPr>
            <w:r w:rsidRPr="004F6C4A">
              <w:t xml:space="preserve">Default </w:t>
            </w:r>
            <w:proofErr w:type="spellStart"/>
            <w:r w:rsidRPr="004F6C4A">
              <w:t>RRC</w:t>
            </w:r>
            <w:proofErr w:type="spellEnd"/>
            <w:r w:rsidRPr="004F6C4A">
              <w:t xml:space="preserve"> messages and information elements contents exceptions</w:t>
            </w:r>
          </w:p>
        </w:tc>
        <w:tc>
          <w:tcPr>
            <w:tcW w:w="5801" w:type="dxa"/>
          </w:tcPr>
          <w:p w:rsidR="00591A19" w:rsidRPr="004F6C4A" w:rsidRDefault="00591A19" w:rsidP="003E4F48">
            <w:pPr>
              <w:pStyle w:val="TAL"/>
            </w:pPr>
            <w:r w:rsidRPr="004F6C4A">
              <w:t>Table H.3.6-2 with conditions APERIODIC and CSI-</w:t>
            </w:r>
            <w:proofErr w:type="spellStart"/>
            <w:r w:rsidRPr="004F6C4A">
              <w:t>RSRP</w:t>
            </w:r>
            <w:proofErr w:type="spellEnd"/>
          </w:p>
          <w:p w:rsidR="00591A19" w:rsidRPr="004F6C4A" w:rsidRDefault="00591A19" w:rsidP="003E4F48">
            <w:pPr>
              <w:pStyle w:val="TAL"/>
            </w:pPr>
            <w:r w:rsidRPr="004F6C4A">
              <w:t>Table H.3.6-3 with conditions CSI-RS and APERIODIC</w:t>
            </w:r>
          </w:p>
          <w:p w:rsidR="00591A19" w:rsidRPr="004F6C4A" w:rsidRDefault="00591A19" w:rsidP="003E4F48">
            <w:pPr>
              <w:pStyle w:val="TAL"/>
            </w:pPr>
            <w:r w:rsidRPr="007E03B7">
              <w:t>TS 38.508-1 [14] Table 7.3.1-21 with condition APERIODIC</w:t>
            </w:r>
          </w:p>
        </w:tc>
      </w:tr>
    </w:tbl>
    <w:p w:rsidR="00591A19" w:rsidRPr="004F6C4A" w:rsidRDefault="00591A19" w:rsidP="00591A19"/>
    <w:p w:rsidR="00591A19" w:rsidRPr="004F6C4A" w:rsidRDefault="00591A19" w:rsidP="00591A19">
      <w:pPr>
        <w:pStyle w:val="TH"/>
      </w:pPr>
      <w:r w:rsidRPr="004F6C4A">
        <w:t xml:space="preserve">Table </w:t>
      </w:r>
      <w:r w:rsidRPr="004F6C4A">
        <w:rPr>
          <w:lang w:eastAsia="sv-SE"/>
        </w:rPr>
        <w:t>6.6.4.3.4.3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1A19" w:rsidRPr="004F6C4A" w:rsidTr="003E4F48">
        <w:tc>
          <w:tcPr>
            <w:tcW w:w="9747" w:type="dxa"/>
            <w:gridSpan w:val="4"/>
          </w:tcPr>
          <w:p w:rsidR="00591A19" w:rsidRPr="004F6C4A" w:rsidRDefault="00591A19" w:rsidP="003E4F48">
            <w:pPr>
              <w:pStyle w:val="TAH"/>
              <w:jc w:val="left"/>
              <w:rPr>
                <w:b w:val="0"/>
              </w:rPr>
            </w:pPr>
            <w:r w:rsidRPr="004F6C4A">
              <w:rPr>
                <w:b w:val="0"/>
              </w:rPr>
              <w:t>Derivation Path: TS 38.508-1 [14], Table 4.6.3-133</w:t>
            </w:r>
          </w:p>
        </w:tc>
      </w:tr>
      <w:tr w:rsidR="00591A19" w:rsidRPr="004F6C4A" w:rsidTr="003E4F48">
        <w:tc>
          <w:tcPr>
            <w:tcW w:w="4535" w:type="dxa"/>
          </w:tcPr>
          <w:p w:rsidR="00591A19" w:rsidRPr="004F6C4A" w:rsidRDefault="00591A19" w:rsidP="003E4F48">
            <w:pPr>
              <w:pStyle w:val="TAH"/>
            </w:pPr>
            <w:r w:rsidRPr="004F6C4A">
              <w:t>Information Element</w:t>
            </w:r>
          </w:p>
        </w:tc>
        <w:tc>
          <w:tcPr>
            <w:tcW w:w="2267" w:type="dxa"/>
          </w:tcPr>
          <w:p w:rsidR="00591A19" w:rsidRPr="004F6C4A" w:rsidRDefault="00591A19" w:rsidP="003E4F48">
            <w:pPr>
              <w:pStyle w:val="TAH"/>
            </w:pPr>
            <w:r w:rsidRPr="004F6C4A">
              <w:t>Value/remark</w:t>
            </w:r>
          </w:p>
        </w:tc>
        <w:tc>
          <w:tcPr>
            <w:tcW w:w="1700" w:type="dxa"/>
          </w:tcPr>
          <w:p w:rsidR="00591A19" w:rsidRPr="004F6C4A" w:rsidRDefault="00591A19" w:rsidP="003E4F48">
            <w:pPr>
              <w:pStyle w:val="TAH"/>
            </w:pPr>
            <w:r w:rsidRPr="004F6C4A">
              <w:t>Comment</w:t>
            </w:r>
          </w:p>
        </w:tc>
        <w:tc>
          <w:tcPr>
            <w:tcW w:w="1245" w:type="dxa"/>
          </w:tcPr>
          <w:p w:rsidR="00591A19" w:rsidRPr="004F6C4A" w:rsidRDefault="00591A19" w:rsidP="003E4F48">
            <w:pPr>
              <w:pStyle w:val="TAH"/>
            </w:pPr>
            <w:r w:rsidRPr="004F6C4A">
              <w:t>Condition</w:t>
            </w:r>
          </w:p>
        </w:tc>
      </w:tr>
      <w:tr w:rsidR="00591A19" w:rsidRPr="004F6C4A" w:rsidTr="003E4F48">
        <w:tc>
          <w:tcPr>
            <w:tcW w:w="4535" w:type="dxa"/>
          </w:tcPr>
          <w:p w:rsidR="00591A19" w:rsidRPr="004F6C4A" w:rsidRDefault="00591A19" w:rsidP="003E4F48">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Pr>
          <w:p w:rsidR="00591A19" w:rsidRPr="004F6C4A" w:rsidRDefault="00591A19" w:rsidP="003E4F48">
            <w:pPr>
              <w:pStyle w:val="TAL"/>
            </w:pP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Pr>
          <w:p w:rsidR="00591A19" w:rsidRPr="004F6C4A" w:rsidRDefault="00591A19" w:rsidP="003E4F48">
            <w:pPr>
              <w:pStyle w:val="TAL"/>
            </w:pPr>
            <w:r w:rsidRPr="004F6C4A">
              <w:t>1 entry</w:t>
            </w: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rPr>
                <w:rFonts w:cs="Arial"/>
                <w:kern w:val="2"/>
                <w:szCs w:val="18"/>
              </w:rPr>
              <w:t xml:space="preserve">    purpose</w:t>
            </w:r>
          </w:p>
        </w:tc>
        <w:tc>
          <w:tcPr>
            <w:tcW w:w="2267" w:type="dxa"/>
          </w:tcPr>
          <w:p w:rsidR="00591A19" w:rsidRPr="004F6C4A" w:rsidRDefault="00591A19" w:rsidP="003E4F48">
            <w:pPr>
              <w:pStyle w:val="TAL"/>
              <w:rPr>
                <w:lang w:eastAsia="ja-JP"/>
              </w:rPr>
            </w:pPr>
            <w:r w:rsidRPr="004F6C4A">
              <w:rPr>
                <w:lang w:eastAsia="ja-JP"/>
              </w:rPr>
              <w:t>both</w:t>
            </w:r>
          </w:p>
        </w:tc>
        <w:tc>
          <w:tcPr>
            <w:tcW w:w="1700" w:type="dxa"/>
          </w:tcPr>
          <w:p w:rsidR="00591A19" w:rsidRPr="004F6C4A" w:rsidRDefault="00591A19" w:rsidP="003E4F48">
            <w:pPr>
              <w:pStyle w:val="TAL"/>
            </w:pPr>
            <w:r w:rsidRPr="004F6C4A">
              <w:t xml:space="preserve">UE is configured to perform </w:t>
            </w:r>
            <w:proofErr w:type="spellStart"/>
            <w:r w:rsidRPr="004F6C4A">
              <w:t>RLM</w:t>
            </w:r>
            <w:proofErr w:type="spellEnd"/>
            <w:r w:rsidRPr="004F6C4A">
              <w:t xml:space="preserve"> and BFD based on the </w:t>
            </w:r>
            <w:proofErr w:type="spellStart"/>
            <w:r w:rsidRPr="004F6C4A">
              <w:t>SSBs</w:t>
            </w:r>
            <w:proofErr w:type="spellEnd"/>
            <w:r w:rsidRPr="004F6C4A">
              <w:t>.</w:t>
            </w: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rPr>
                <w:rFonts w:cs="Arial"/>
                <w:kern w:val="2"/>
                <w:szCs w:val="18"/>
              </w:rPr>
              <w:t xml:space="preserve">  }</w:t>
            </w:r>
          </w:p>
        </w:tc>
        <w:tc>
          <w:tcPr>
            <w:tcW w:w="2267" w:type="dxa"/>
          </w:tcPr>
          <w:p w:rsidR="00591A19" w:rsidRPr="004F6C4A" w:rsidRDefault="00591A19" w:rsidP="003E4F48">
            <w:pPr>
              <w:pStyle w:val="TAL"/>
            </w:pP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t>}</w:t>
            </w:r>
          </w:p>
        </w:tc>
        <w:tc>
          <w:tcPr>
            <w:tcW w:w="2267" w:type="dxa"/>
          </w:tcPr>
          <w:p w:rsidR="00591A19" w:rsidRPr="004F6C4A" w:rsidRDefault="00591A19" w:rsidP="003E4F48">
            <w:pPr>
              <w:pStyle w:val="TAL"/>
            </w:pP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bl>
    <w:p w:rsidR="00591A19" w:rsidRPr="004F6C4A" w:rsidRDefault="00591A19" w:rsidP="00591A19">
      <w:pPr>
        <w:ind w:firstLine="284"/>
        <w:rPr>
          <w:lang w:eastAsia="sv-SE"/>
        </w:rPr>
      </w:pPr>
    </w:p>
    <w:p w:rsidR="00591A19" w:rsidRPr="004F6C4A" w:rsidRDefault="00591A19" w:rsidP="00591A19">
      <w:pPr>
        <w:pStyle w:val="H6"/>
        <w:rPr>
          <w:lang w:eastAsia="sv-SE"/>
        </w:rPr>
      </w:pPr>
      <w:r w:rsidRPr="004F6C4A">
        <w:rPr>
          <w:lang w:eastAsia="sv-SE"/>
        </w:rPr>
        <w:t>6.6.4.3.5</w:t>
      </w:r>
      <w:r w:rsidRPr="004F6C4A">
        <w:rPr>
          <w:lang w:eastAsia="sv-SE"/>
        </w:rPr>
        <w:tab/>
        <w:t>Test requirement</w:t>
      </w:r>
    </w:p>
    <w:p w:rsidR="00591A19" w:rsidRPr="004F6C4A" w:rsidRDefault="00591A19" w:rsidP="00591A19">
      <w:pPr>
        <w:rPr>
          <w:lang w:eastAsia="sv-SE"/>
        </w:rPr>
      </w:pPr>
      <w:r w:rsidRPr="004F6C4A">
        <w:rPr>
          <w:lang w:eastAsia="sv-SE"/>
        </w:rPr>
        <w:t>Table 6.6.4.3.5-1 defines the primary level settings including test tolerances for all tests.</w:t>
      </w:r>
    </w:p>
    <w:p w:rsidR="00591A19" w:rsidRPr="004F6C4A" w:rsidRDefault="00591A19" w:rsidP="00591A19">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xml:space="preserve">: </w:t>
      </w:r>
      <w:proofErr w:type="spellStart"/>
      <w:r w:rsidRPr="004F6C4A">
        <w:rPr>
          <w:lang w:eastAsia="ko-KR"/>
        </w:rPr>
        <w:t>SSB</w:t>
      </w:r>
      <w:proofErr w:type="spellEnd"/>
      <w:r w:rsidRPr="004F6C4A">
        <w:rPr>
          <w:lang w:eastAsia="ko-KR"/>
        </w:rPr>
        <w:t xml:space="preserve"> specific test parameters for NR SA </w:t>
      </w:r>
      <w:proofErr w:type="spellStart"/>
      <w:r w:rsidRPr="004F6C4A">
        <w:rPr>
          <w:lang w:eastAsia="ko-KR"/>
        </w:rPr>
        <w:t>SSB</w:t>
      </w:r>
      <w:proofErr w:type="spellEnd"/>
      <w:r w:rsidRPr="004F6C4A">
        <w:rPr>
          <w:lang w:eastAsia="ko-KR"/>
        </w:rPr>
        <w:t xml:space="preserve">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91A19" w:rsidRPr="004F6C4A" w:rsidTr="003E4F4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CSI-RS#1</w:t>
            </w:r>
          </w:p>
        </w:tc>
      </w:tr>
      <w:tr w:rsidR="00591A19" w:rsidRPr="004F6C4A" w:rsidTr="003E4F4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4AE1487A" wp14:editId="3FA640D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-94.65</w:t>
            </w:r>
          </w:p>
        </w:tc>
      </w:tr>
      <w:tr w:rsidR="00591A19" w:rsidRPr="004F6C4A" w:rsidTr="003E4F4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6813689A" wp14:editId="4BA0C19F">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dBm/</w:t>
            </w:r>
            <w:proofErr w:type="spellStart"/>
            <w:r w:rsidRPr="004F6C4A">
              <w:rPr>
                <w:rFonts w:eastAsia="Calibri"/>
                <w:szCs w:val="22"/>
              </w:rPr>
              <w:t>SSB</w:t>
            </w:r>
            <w:proofErr w:type="spellEnd"/>
            <w:r w:rsidRPr="004F6C4A">
              <w:rPr>
                <w:rFonts w:eastAsia="Calibri"/>
                <w:szCs w:val="22"/>
              </w:rPr>
              <w:t xml:space="preserve"> </w:t>
            </w:r>
            <w:proofErr w:type="spellStart"/>
            <w:r w:rsidRPr="004F6C4A">
              <w:rPr>
                <w:rFonts w:eastAsia="Calibri"/>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-94.65</w:t>
            </w:r>
          </w:p>
        </w:tc>
      </w:tr>
      <w:tr w:rsidR="00591A19" w:rsidRPr="004F6C4A" w:rsidTr="003E4F48">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-91.65</w:t>
            </w:r>
          </w:p>
        </w:tc>
      </w:tr>
      <w:tr w:rsidR="00591A19" w:rsidRPr="004F6C4A"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7130DD41" wp14:editId="7AA50769">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3.5</w:t>
            </w:r>
          </w:p>
        </w:tc>
      </w:tr>
      <w:tr w:rsidR="00591A19" w:rsidRPr="004F6C4A" w:rsidTr="003E4F4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r w:rsidRPr="004F6C4A">
              <w:rPr>
                <w:rFonts w:ascii="Arial" w:hAnsi="Arial" w:cs="Arial"/>
                <w:sz w:val="18"/>
              </w:rPr>
              <w:t xml:space="preserve">CSI-RS </w:t>
            </w:r>
            <w:proofErr w:type="spellStart"/>
            <w:r w:rsidRPr="004F6C4A">
              <w:rPr>
                <w:rFonts w:ascii="Arial" w:hAnsi="Arial" w:cs="Arial"/>
                <w:sz w:val="18"/>
              </w:rPr>
              <w:t>RSRP</w:t>
            </w:r>
            <w:proofErr w:type="spellEnd"/>
            <w:r w:rsidRPr="004F6C4A">
              <w:rPr>
                <w:rFonts w:ascii="Arial" w:hAnsi="Arial" w:cs="Arial"/>
                <w:sz w:val="18"/>
              </w:rPr>
              <w:t xml:space="preserve">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w:t>
            </w:r>
            <w:proofErr w:type="spellStart"/>
            <w:r w:rsidRPr="004F6C4A">
              <w:t>SSB</w:t>
            </w:r>
            <w:proofErr w:type="spellEnd"/>
            <w:r w:rsidRPr="004F6C4A">
              <w:t xml:space="preserve"> </w:t>
            </w:r>
            <w:proofErr w:type="spellStart"/>
            <w:r w:rsidRPr="004F6C4A">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-91.15</w:t>
            </w:r>
          </w:p>
        </w:tc>
      </w:tr>
      <w:tr w:rsidR="00591A19" w:rsidRPr="004F6C4A" w:rsidTr="003E4F48">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lang w:eastAsia="fr-FR"/>
              </w:rPr>
              <w:t>-88.14</w:t>
            </w:r>
          </w:p>
        </w:tc>
      </w:tr>
      <w:tr w:rsidR="00591A19" w:rsidRPr="004F6C4A" w:rsidTr="003E4F4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-61.59</w:t>
            </w:r>
          </w:p>
        </w:tc>
      </w:tr>
      <w:tr w:rsidR="00591A19" w:rsidRPr="004F6C4A" w:rsidTr="003E4F48">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lang w:eastAsia="fr-FR"/>
              </w:rPr>
              <w:t>-55.49</w:t>
            </w:r>
          </w:p>
        </w:tc>
      </w:tr>
      <w:tr w:rsidR="00591A19" w:rsidRPr="004F6C4A"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eastAsia="Calibri" w:hAnsi="Arial" w:cs="Arial"/>
                <w:noProof/>
                <w:position w:val="-12"/>
                <w:sz w:val="18"/>
                <w:szCs w:val="22"/>
              </w:rPr>
              <w:lastRenderedPageBreak/>
              <w:drawing>
                <wp:inline distT="0" distB="0" distL="0" distR="0" wp14:anchorId="281A50A4" wp14:editId="1494630C">
                  <wp:extent cx="533400" cy="2286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3.5</w:t>
            </w:r>
          </w:p>
        </w:tc>
      </w:tr>
      <w:tr w:rsidR="00591A19" w:rsidRPr="004F6C4A" w:rsidTr="003E4F4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N"/>
            </w:pPr>
            <w:r w:rsidRPr="004F6C4A">
              <w:t>Note 1:</w:t>
            </w:r>
            <w:r w:rsidRPr="004F6C4A">
              <w:tab/>
              <w:t>Void</w:t>
            </w:r>
          </w:p>
          <w:p w:rsidR="00591A19" w:rsidRPr="004F6C4A" w:rsidRDefault="00591A19" w:rsidP="003E4F48">
            <w:pPr>
              <w:pStyle w:val="TAN"/>
            </w:pPr>
            <w:r w:rsidRPr="004F6C4A">
              <w:t>Note 2:</w:t>
            </w:r>
            <w:r w:rsidRPr="004F6C4A">
              <w:tab/>
              <w:t xml:space="preserve">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rFonts w:cs="v4.2.0"/>
                <w:position w:val="-12"/>
              </w:rPr>
              <w:object w:dxaOrig="435" w:dyaOrig="435">
                <v:shape id="_x0000_i1026" type="#_x0000_t75" style="width:21.2pt;height:21.2pt" o:ole="" fillcolor="window">
                  <v:imagedata r:id="rId19" o:title=""/>
                </v:shape>
                <o:OLEObject Type="Embed" ProgID="Equation.3" ShapeID="_x0000_i1026" DrawAspect="Content" ObjectID="_1729413171" r:id="rId21"/>
              </w:object>
            </w:r>
            <w:r w:rsidRPr="004F6C4A">
              <w:t xml:space="preserve"> to be fulfilled.</w:t>
            </w:r>
          </w:p>
          <w:p w:rsidR="00591A19" w:rsidRPr="004F6C4A" w:rsidRDefault="00591A19" w:rsidP="003E4F48">
            <w:pPr>
              <w:pStyle w:val="TAN"/>
              <w:rPr>
                <w:rFonts w:cs="Arial"/>
              </w:rPr>
            </w:pPr>
            <w:r w:rsidRPr="004F6C4A">
              <w:t>Note 3:</w:t>
            </w:r>
            <w:r w:rsidRPr="004F6C4A">
              <w:rPr>
                <w:rFonts w:cs="Arial"/>
              </w:rPr>
              <w:tab/>
            </w:r>
            <w:r w:rsidRPr="004F6C4A">
              <w:t xml:space="preserve">CSI-RS </w:t>
            </w:r>
            <w:proofErr w:type="spellStart"/>
            <w:r w:rsidRPr="004F6C4A">
              <w:t>RSRP</w:t>
            </w:r>
            <w:proofErr w:type="spellEnd"/>
            <w:r w:rsidRPr="004F6C4A">
              <w:t xml:space="preserve"> and Io levels have been derived from other parameters for information purposes. They are not settable parameters themselves.</w:t>
            </w:r>
          </w:p>
        </w:tc>
      </w:tr>
    </w:tbl>
    <w:p w:rsidR="00591A19" w:rsidRPr="004F6C4A" w:rsidRDefault="00591A19" w:rsidP="00591A19"/>
    <w:p w:rsidR="00591A19" w:rsidRPr="004F6C4A" w:rsidRDefault="00591A19" w:rsidP="00591A19">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rsidR="00591A19" w:rsidRPr="004F6C4A" w:rsidRDefault="00591A19" w:rsidP="00591A19">
      <w:pPr>
        <w:rPr>
          <w:lang w:eastAsia="sv-SE"/>
        </w:rPr>
      </w:pPr>
      <w:r w:rsidRPr="004F6C4A">
        <w:rPr>
          <w:lang w:eastAsia="sv-SE"/>
        </w:rPr>
        <w:t xml:space="preserve">Each L1-RSRP measurement report shall meet the corresponding absolute accuracy requirements in Table 6.6.4.3.5-2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6.6.4.3.5-3 </w:t>
      </w:r>
      <w:r w:rsidRPr="004F6C4A">
        <w:t>for test configurations 3 and 6</w:t>
      </w:r>
      <w:r w:rsidRPr="004F6C4A">
        <w:rPr>
          <w:lang w:eastAsia="sv-SE"/>
        </w:rPr>
        <w:t xml:space="preserve"> and the corresponding relative accuracy requirements in Table 6.6.4.3.5-4 </w:t>
      </w:r>
      <w:r w:rsidRPr="004F6C4A">
        <w:t>for all test configurations.</w:t>
      </w:r>
    </w:p>
    <w:p w:rsidR="00591A19" w:rsidRPr="004F6C4A" w:rsidRDefault="00591A19" w:rsidP="00591A19">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91A19" w:rsidRPr="004F6C4A"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rPr>
                <w:rFonts w:ascii="Arial Bold" w:hAnsi="Arial Bold" w:hint="eastAsia"/>
              </w:rPr>
            </w:pPr>
            <w:r w:rsidRPr="004F6C4A">
              <w:rPr>
                <w:rFonts w:ascii="Arial Bold" w:hAnsi="Arial Bold"/>
              </w:rPr>
              <w:t>T1</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Lowest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55</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Highest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75</w:t>
            </w:r>
          </w:p>
        </w:tc>
      </w:tr>
    </w:tbl>
    <w:p w:rsidR="00591A19" w:rsidRPr="004F6C4A" w:rsidRDefault="00591A19" w:rsidP="00591A19"/>
    <w:p w:rsidR="00591A19" w:rsidRPr="004F6C4A" w:rsidRDefault="00591A19" w:rsidP="00591A19">
      <w:pPr>
        <w:pStyle w:val="TH"/>
      </w:pPr>
      <w:r w:rsidRPr="004F6C4A">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91A19" w:rsidRPr="004F6C4A"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rPr>
                <w:rFonts w:ascii="Arial Bold" w:hAnsi="Arial Bold" w:hint="eastAsia"/>
              </w:rPr>
            </w:pPr>
            <w:r w:rsidRPr="004F6C4A">
              <w:rPr>
                <w:rFonts w:ascii="Arial Bold" w:hAnsi="Arial Bold"/>
              </w:rPr>
              <w:t>T1</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Lowest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58</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Highest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78</w:t>
            </w:r>
          </w:p>
        </w:tc>
      </w:tr>
    </w:tbl>
    <w:p w:rsidR="00591A19" w:rsidRPr="004F6C4A" w:rsidRDefault="00591A19" w:rsidP="00591A19"/>
    <w:p w:rsidR="00591A19" w:rsidRPr="004F6C4A" w:rsidRDefault="00591A19" w:rsidP="00591A19">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91A19" w:rsidRPr="004F6C4A" w:rsidTr="003E4F4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pPr>
            <w:r w:rsidRPr="004F6C4A">
              <w:t>T1</w:t>
            </w:r>
          </w:p>
        </w:tc>
      </w:tr>
      <w:tr w:rsidR="00591A19" w:rsidRPr="004F6C4A" w:rsidTr="003E4F48">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L"/>
            </w:pPr>
            <w:r w:rsidRPr="004F6C4A">
              <w:t xml:space="preserve">Lowest DIFF </w:t>
            </w:r>
            <w:proofErr w:type="spellStart"/>
            <w:r w:rsidRPr="004F6C4A">
              <w:t>RSRP</w:t>
            </w:r>
            <w:proofErr w:type="spellEnd"/>
            <w:r w:rsidRPr="004F6C4A">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C"/>
            </w:pPr>
            <w:r w:rsidRPr="004F6C4A">
              <w:t>0</w:t>
            </w:r>
          </w:p>
        </w:tc>
      </w:tr>
      <w:tr w:rsidR="00591A19" w:rsidRPr="004F6C4A" w:rsidTr="003E4F48">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L"/>
            </w:pPr>
            <w:r w:rsidRPr="004F6C4A">
              <w:t xml:space="preserve">Highest DIFF </w:t>
            </w:r>
            <w:proofErr w:type="spellStart"/>
            <w:r w:rsidRPr="004F6C4A">
              <w:t>RSRP</w:t>
            </w:r>
            <w:proofErr w:type="spellEnd"/>
            <w:r w:rsidRPr="004F6C4A">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C"/>
            </w:pPr>
            <w:r w:rsidRPr="004F6C4A">
              <w:t>3</w:t>
            </w:r>
          </w:p>
        </w:tc>
      </w:tr>
    </w:tbl>
    <w:p w:rsidR="00591A19" w:rsidRPr="004F6C4A" w:rsidRDefault="00591A19" w:rsidP="00591A19">
      <w:pPr>
        <w:rPr>
          <w:rFonts w:cs="v4.2.0"/>
        </w:rPr>
      </w:pPr>
    </w:p>
    <w:p w:rsidR="00591A19" w:rsidRPr="004F6C4A" w:rsidRDefault="00591A19" w:rsidP="00591A19">
      <w:pPr>
        <w:pStyle w:val="NO"/>
      </w:pPr>
      <w:r w:rsidRPr="004F6C4A">
        <w:t xml:space="preserve">For the test to pass, the ratio of successful reported values for each requirement (R1 to R3) shall be more than 90% with a confidence level of 95%. Each requirement is evaluated independently of the </w:t>
      </w:r>
      <w:proofErr w:type="spellStart"/>
      <w:proofErr w:type="gramStart"/>
      <w:r w:rsidRPr="004F6C4A">
        <w:t>others.NOTE</w:t>
      </w:r>
      <w:proofErr w:type="spellEnd"/>
      <w:proofErr w:type="gramEnd"/>
      <w:r w:rsidRPr="004F6C4A">
        <w:t>:</w:t>
      </w:r>
      <w:r w:rsidRPr="004F6C4A">
        <w:tab/>
        <w:t>The actual overall delays measured in the test may be up to 2xTTI</w:t>
      </w:r>
      <w:r w:rsidRPr="004F6C4A">
        <w:rPr>
          <w:vertAlign w:val="subscript"/>
        </w:rPr>
        <w:t>DCCH</w:t>
      </w:r>
      <w:r w:rsidRPr="004F6C4A">
        <w:t xml:space="preserve"> higher than the measurement reporting delays above because of </w:t>
      </w:r>
      <w:proofErr w:type="spellStart"/>
      <w:r w:rsidRPr="004F6C4A">
        <w:t>TTI</w:t>
      </w:r>
      <w:proofErr w:type="spellEnd"/>
      <w:r w:rsidRPr="004F6C4A">
        <w:t xml:space="preserve"> insertion uncertainty of the measurement report in </w:t>
      </w:r>
      <w:proofErr w:type="spellStart"/>
      <w:r w:rsidRPr="004F6C4A">
        <w:t>DCCH</w:t>
      </w:r>
      <w:proofErr w:type="spellEnd"/>
      <w:r w:rsidRPr="004F6C4A">
        <w:t>.</w:t>
      </w:r>
    </w:p>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CF2383" w:rsidRPr="00CF2383" w:rsidRDefault="00CF2383" w:rsidP="00CF2383"/>
    <w:sectPr w:rsidR="00CF2383" w:rsidRPr="00CF238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C0C" w:rsidRDefault="002D7C0C">
      <w:r>
        <w:separator/>
      </w:r>
    </w:p>
  </w:endnote>
  <w:endnote w:type="continuationSeparator" w:id="0">
    <w:p w:rsidR="002D7C0C" w:rsidRDefault="002D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C0C" w:rsidRDefault="002D7C0C">
      <w:r>
        <w:separator/>
      </w:r>
    </w:p>
  </w:footnote>
  <w:footnote w:type="continuationSeparator" w:id="0">
    <w:p w:rsidR="002D7C0C" w:rsidRDefault="002D7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10"/>
  </w:num>
  <w:num w:numId="4">
    <w:abstractNumId w:val="11"/>
  </w:num>
  <w:num w:numId="5">
    <w:abstractNumId w:val="1"/>
  </w:num>
  <w:num w:numId="6">
    <w:abstractNumId w:val="12"/>
  </w:num>
  <w:num w:numId="7">
    <w:abstractNumId w:val="8"/>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6"/>
  </w:num>
  <w:num w:numId="11">
    <w:abstractNumId w:val="14"/>
  </w:num>
  <w:num w:numId="12">
    <w:abstractNumId w:val="29"/>
  </w:num>
  <w:num w:numId="13">
    <w:abstractNumId w:val="33"/>
  </w:num>
  <w:num w:numId="14">
    <w:abstractNumId w:val="7"/>
  </w:num>
  <w:num w:numId="15">
    <w:abstractNumId w:val="17"/>
  </w:num>
  <w:num w:numId="16">
    <w:abstractNumId w:val="30"/>
  </w:num>
  <w:num w:numId="17">
    <w:abstractNumId w:val="5"/>
  </w:num>
  <w:num w:numId="18">
    <w:abstractNumId w:val="31"/>
  </w:num>
  <w:num w:numId="19">
    <w:abstractNumId w:val="15"/>
  </w:num>
  <w:num w:numId="20">
    <w:abstractNumId w:val="18"/>
  </w:num>
  <w:num w:numId="21">
    <w:abstractNumId w:val="3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7"/>
  </w:num>
  <w:num w:numId="26">
    <w:abstractNumId w:val="21"/>
  </w:num>
  <w:num w:numId="27">
    <w:abstractNumId w:val="25"/>
  </w:num>
  <w:num w:numId="28">
    <w:abstractNumId w:val="24"/>
  </w:num>
  <w:num w:numId="29">
    <w:abstractNumId w:val="23"/>
  </w:num>
  <w:num w:numId="30">
    <w:abstractNumId w:val="2"/>
  </w:num>
  <w:num w:numId="31">
    <w:abstractNumId w:val="19"/>
  </w:num>
  <w:num w:numId="32">
    <w:abstractNumId w:val="22"/>
  </w:num>
  <w:num w:numId="33">
    <w:abstractNumId w:val="13"/>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9"/>
  </w:num>
  <w:num w:numId="36">
    <w:abstractNumId w:val="0"/>
  </w:num>
  <w:num w:numId="3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D7C0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138"/>
    <w:rsid w:val="00523504"/>
    <w:rsid w:val="0053118E"/>
    <w:rsid w:val="00536FC2"/>
    <w:rsid w:val="00542801"/>
    <w:rsid w:val="00547111"/>
    <w:rsid w:val="0056252E"/>
    <w:rsid w:val="00566203"/>
    <w:rsid w:val="00567140"/>
    <w:rsid w:val="0057503A"/>
    <w:rsid w:val="00587CC8"/>
    <w:rsid w:val="00591A19"/>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1EA"/>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2B6"/>
    <w:rsid w:val="007F6327"/>
    <w:rsid w:val="007F7259"/>
    <w:rsid w:val="00801269"/>
    <w:rsid w:val="00803F67"/>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10AD"/>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B448C"/>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058"/>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47ABC"/>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86E57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3B2F3-AC99-4D0E-85C5-F9A957039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3646</Words>
  <Characters>20785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2022-11-08T03:46:00Z</dcterms:created>
  <dcterms:modified xsi:type="dcterms:W3CDTF">2022-11-08T03:46:00Z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(3)DxDbLuV1HNwNCzIdz0E8KnzOG+YxxxE0flcSSOWqwXnd8s2GoO0ljgfTP7FKrIyzguwJ8u0q
QlOeM1gcWwAzTWraMZPcgpWywolAcgij3b8o8dkMMgDb0rdvUftGpSVv96JkKHROXjLoEiBL
X+DxBUextksL9zjL6C0Jux/cCTZQ/1tTMhLPa315B0ZN4jt9pKCedDwUbbrUXPuy8TTePIlW
1f15RyC2zyKKQlKVNW</vt:lpwstr>
  </property>
  <property fmtid="{D5CDD505-2E9C-101B-9397-08002B2CF9AE}" pid="22" name="_2015_ms_pID_7253431">
    <vt:lpwstr>xpFTfQ00rz4e+SIiHUxpDgDBfZA+fGU2jcB3GMk/GMEgTbgWs5gwQU
s1yF3xCXW6TbvM2NLilHYPSgKnWS79ER+8sYcFhCYlAfmJn3QUdtZZ99is5dErPXmPVsDaR5
U/QQxhlrpjMDlJx2qdXuW3fh5deGdxxWRygCu+iuu+Y3kCYQ7pySHnpVI9Wkldzr95Vff6Ab
UyCy9pJOTJW1Kst+dNxkzudF3sSH6NR23oEw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